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0AED72AC"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A54833">
        <w:rPr>
          <w:b/>
          <w:noProof/>
          <w:sz w:val="24"/>
        </w:rPr>
        <w:t>342</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48AA6" w:rsidR="001E41F3" w:rsidRPr="00410371" w:rsidRDefault="00AF7641" w:rsidP="00DB0C49">
            <w:pPr>
              <w:pStyle w:val="CRCoverPage"/>
              <w:spacing w:after="0"/>
              <w:jc w:val="center"/>
              <w:rPr>
                <w:b/>
                <w:noProof/>
                <w:sz w:val="28"/>
              </w:rPr>
            </w:pPr>
            <w:r>
              <w:rPr>
                <w:b/>
                <w:noProof/>
                <w:sz w:val="28"/>
              </w:rPr>
              <w:t>29.</w:t>
            </w:r>
            <w:r w:rsidR="003208AE">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216D7" w:rsidR="001E41F3" w:rsidRPr="00410371" w:rsidRDefault="00A54833" w:rsidP="00A54833">
            <w:pPr>
              <w:pStyle w:val="CRCoverPage"/>
              <w:spacing w:after="0"/>
              <w:jc w:val="center"/>
              <w:rPr>
                <w:noProof/>
              </w:rPr>
            </w:pPr>
            <w:r>
              <w:rPr>
                <w:b/>
                <w:noProof/>
                <w:sz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08E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208AE">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C227C" w:rsidR="001E41F3" w:rsidRDefault="001B2CFE">
            <w:pPr>
              <w:pStyle w:val="CRCoverPage"/>
              <w:spacing w:after="0"/>
              <w:ind w:left="100"/>
              <w:rPr>
                <w:lang w:eastAsia="zh-CN"/>
              </w:rPr>
            </w:pPr>
            <w:r>
              <w:t xml:space="preserve">Data type definition for </w:t>
            </w:r>
            <w:r w:rsidR="003208AE">
              <w:t>S-NSSAI validity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6D78C"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C7780C">
              <w:rPr>
                <w:noProof/>
              </w:rPr>
              <w:t>1</w:t>
            </w:r>
            <w:r w:rsidR="003208A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26179E5B"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define in clause</w:t>
            </w:r>
            <w:r w:rsidR="003208AE">
              <w:rPr>
                <w:rFonts w:hint="eastAsia"/>
                <w:lang w:eastAsia="zh-CN"/>
              </w:rPr>
              <w:t>s</w:t>
            </w:r>
            <w:r w:rsidR="00C7780C">
              <w:rPr>
                <w:lang w:eastAsia="zh-CN"/>
              </w:rPr>
              <w:t xml:space="preserve"> </w:t>
            </w:r>
            <w:r w:rsidR="003208AE" w:rsidRPr="00140E21">
              <w:rPr>
                <w:lang w:eastAsia="zh-CN"/>
              </w:rPr>
              <w:t>5.2.16.3.3</w:t>
            </w:r>
            <w:r w:rsidR="00FC5416">
              <w:rPr>
                <w:lang w:eastAsia="zh-CN"/>
              </w:rPr>
              <w:t xml:space="preserve"> </w:t>
            </w:r>
            <w:r w:rsidR="003208AE">
              <w:rPr>
                <w:rFonts w:hint="eastAsia"/>
                <w:lang w:eastAsia="zh-CN"/>
              </w:rPr>
              <w:t>and</w:t>
            </w:r>
            <w:r w:rsidR="003208AE">
              <w:rPr>
                <w:lang w:eastAsia="zh-CN"/>
              </w:rPr>
              <w:t xml:space="preserve"> </w:t>
            </w:r>
            <w:r w:rsidR="003208AE" w:rsidRPr="00140E21">
              <w:t>5.2.16.3.4</w:t>
            </w:r>
            <w:r w:rsidR="003208AE">
              <w:t xml:space="preserve"> </w:t>
            </w:r>
            <w:r w:rsidR="00FC5416">
              <w:rPr>
                <w:lang w:eastAsia="zh-CN"/>
              </w:rPr>
              <w:t xml:space="preserve">of 3GPP TS </w:t>
            </w:r>
            <w:r w:rsidR="000A29BF">
              <w:rPr>
                <w:lang w:eastAsia="zh-CN"/>
              </w:rPr>
              <w:t>23.</w:t>
            </w:r>
            <w:r w:rsidR="00C7780C">
              <w:rPr>
                <w:lang w:eastAsia="zh-CN"/>
              </w:rPr>
              <w:t>5</w:t>
            </w:r>
            <w:r w:rsidR="003208AE">
              <w:rPr>
                <w:lang w:eastAsia="zh-CN"/>
              </w:rPr>
              <w:t>02</w:t>
            </w:r>
            <w:r w:rsidR="000A29BF">
              <w:rPr>
                <w:lang w:eastAsia="zh-CN"/>
              </w:rPr>
              <w:t>:</w:t>
            </w:r>
          </w:p>
          <w:p w14:paraId="6B3937D7" w14:textId="77777777" w:rsidR="000A29BF" w:rsidRDefault="000A29BF" w:rsidP="00FC5416">
            <w:pPr>
              <w:pStyle w:val="CRCoverPage"/>
              <w:spacing w:after="0"/>
              <w:ind w:left="100"/>
              <w:rPr>
                <w:lang w:eastAsia="zh-CN"/>
              </w:rPr>
            </w:pPr>
          </w:p>
          <w:p w14:paraId="000812A5" w14:textId="6464882B" w:rsidR="00C7780C" w:rsidRDefault="003208AE" w:rsidP="00C7780C">
            <w:pPr>
              <w:pStyle w:val="CRCoverPage"/>
              <w:spacing w:after="0"/>
              <w:ind w:left="100"/>
            </w:pPr>
            <w:r w:rsidRPr="003208AE">
              <w:rPr>
                <w:lang w:eastAsia="zh-CN"/>
              </w:rPr>
              <w:t xml:space="preserve">If the </w:t>
            </w:r>
            <w:proofErr w:type="spellStart"/>
            <w:r w:rsidRPr="00140E21">
              <w:rPr>
                <w:lang w:eastAsia="zh-CN"/>
              </w:rPr>
              <w:t>Nnssf_NSSAIAvailability_Subscribe</w:t>
            </w:r>
            <w:proofErr w:type="spellEnd"/>
            <w:r w:rsidRPr="00140E21">
              <w:rPr>
                <w:lang w:eastAsia="zh-CN"/>
              </w:rPr>
              <w:t xml:space="preserve"> service operation</w:t>
            </w:r>
            <w:r>
              <w:rPr>
                <w:lang w:eastAsia="zh-CN"/>
              </w:rPr>
              <w:t xml:space="preserve"> is invoked to subscribe for changes in status of the NSSAI validity time information, the </w:t>
            </w:r>
            <w:r>
              <w:t>S-NSSAIs, event to be subscribed shall be included.</w:t>
            </w:r>
          </w:p>
          <w:p w14:paraId="7FC8B422" w14:textId="51B36660" w:rsidR="003208AE" w:rsidRDefault="003208AE" w:rsidP="00C7780C">
            <w:pPr>
              <w:pStyle w:val="CRCoverPage"/>
              <w:spacing w:after="0"/>
              <w:ind w:left="100"/>
              <w:rPr>
                <w:lang w:eastAsia="zh-CN"/>
              </w:rPr>
            </w:pPr>
          </w:p>
          <w:p w14:paraId="6A6B4B9C" w14:textId="26192AA1" w:rsidR="003208AE" w:rsidRPr="003208AE" w:rsidRDefault="003208AE" w:rsidP="00C7780C">
            <w:pPr>
              <w:pStyle w:val="CRCoverPage"/>
              <w:spacing w:after="0"/>
              <w:ind w:left="100"/>
              <w:rPr>
                <w:lang w:eastAsia="zh-CN"/>
              </w:rPr>
            </w:pPr>
            <w:r>
              <w:rPr>
                <w:rFonts w:hint="eastAsia"/>
                <w:lang w:eastAsia="zh-CN"/>
              </w:rPr>
              <w:t>A</w:t>
            </w:r>
            <w:r>
              <w:rPr>
                <w:lang w:eastAsia="zh-CN"/>
              </w:rPr>
              <w:t xml:space="preserve">nd if the notification is </w:t>
            </w:r>
            <w:r>
              <w:t>invoked by subscription for update of slice validity time, the S-NSSAI(s) and associated validity time for each S-NSSAI shall be included in the message.</w:t>
            </w:r>
          </w:p>
          <w:p w14:paraId="72DAE690" w14:textId="77777777" w:rsidR="00C7780C" w:rsidRPr="00C7780C" w:rsidRDefault="00C7780C" w:rsidP="00C7780C">
            <w:pPr>
              <w:pStyle w:val="CRCoverPage"/>
              <w:spacing w:after="0"/>
              <w:ind w:left="100"/>
            </w:pPr>
          </w:p>
          <w:p w14:paraId="708AA7DE" w14:textId="72FB2410" w:rsidR="000A29BF" w:rsidRPr="000A29BF" w:rsidRDefault="000A29BF" w:rsidP="00FC5416">
            <w:pPr>
              <w:pStyle w:val="CRCoverPage"/>
              <w:spacing w:after="0"/>
              <w:ind w:left="100"/>
              <w:rPr>
                <w:lang w:eastAsia="zh-CN"/>
              </w:rPr>
            </w:pPr>
            <w:r>
              <w:rPr>
                <w:lang w:eastAsia="zh-CN"/>
              </w:rPr>
              <w:t xml:space="preserve">It is proposed to </w:t>
            </w:r>
            <w:r w:rsidR="00C7780C">
              <w:rPr>
                <w:lang w:eastAsia="zh-CN"/>
              </w:rPr>
              <w:t xml:space="preserve">support </w:t>
            </w:r>
            <w:r w:rsidR="00132215">
              <w:rPr>
                <w:lang w:eastAsia="zh-CN"/>
              </w:rPr>
              <w:t>the NSSAI validity time information subscription and notification</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1830A" w14:textId="7AACDF3C" w:rsidR="0085386E" w:rsidRDefault="00D90F79" w:rsidP="00D90F79">
            <w:pPr>
              <w:pStyle w:val="CRCoverPage"/>
              <w:numPr>
                <w:ilvl w:val="0"/>
                <w:numId w:val="2"/>
              </w:numPr>
              <w:spacing w:after="0"/>
              <w:rPr>
                <w:lang w:eastAsia="zh-CN"/>
              </w:rPr>
            </w:pPr>
            <w:r>
              <w:rPr>
                <w:noProof/>
                <w:lang w:eastAsia="zh-CN"/>
              </w:rPr>
              <w:t xml:space="preserve">Include </w:t>
            </w:r>
            <w:proofErr w:type="spellStart"/>
            <w:r>
              <w:rPr>
                <w:rFonts w:hint="eastAsia"/>
                <w:lang w:eastAsia="zh-CN"/>
              </w:rPr>
              <w:t>subscribed</w:t>
            </w:r>
            <w:r w:rsidRPr="00E30083">
              <w:rPr>
                <w:rFonts w:hint="eastAsia"/>
                <w:lang w:eastAsia="zh-CN"/>
              </w:rPr>
              <w:t>N</w:t>
            </w:r>
            <w:r w:rsidRPr="00E30083">
              <w:rPr>
                <w:lang w:eastAsia="zh-CN"/>
              </w:rPr>
              <w:t>ssai</w:t>
            </w:r>
            <w:proofErr w:type="spellEnd"/>
            <w:r>
              <w:rPr>
                <w:lang w:eastAsia="zh-CN"/>
              </w:rPr>
              <w:t xml:space="preserve"> in subscription request;</w:t>
            </w:r>
          </w:p>
          <w:p w14:paraId="0E554931" w14:textId="77777777" w:rsidR="00D90F79" w:rsidRDefault="00D90F79" w:rsidP="00D90F79">
            <w:pPr>
              <w:pStyle w:val="CRCoverPage"/>
              <w:numPr>
                <w:ilvl w:val="0"/>
                <w:numId w:val="2"/>
              </w:numPr>
              <w:spacing w:after="0"/>
              <w:rPr>
                <w:noProof/>
                <w:lang w:eastAsia="zh-CN"/>
              </w:rPr>
            </w:pPr>
            <w:r>
              <w:rPr>
                <w:noProof/>
                <w:lang w:eastAsia="zh-CN"/>
              </w:rPr>
              <w:t xml:space="preserve">Define new data type </w:t>
            </w:r>
            <w:proofErr w:type="spellStart"/>
            <w:r w:rsidRPr="00944256">
              <w:t>Snssai</w:t>
            </w:r>
            <w:r>
              <w:t>Validity</w:t>
            </w:r>
            <w:r w:rsidRPr="00944256">
              <w:t>Info</w:t>
            </w:r>
            <w:proofErr w:type="spellEnd"/>
            <w:r>
              <w:t xml:space="preserve"> for notification;</w:t>
            </w:r>
          </w:p>
          <w:p w14:paraId="31C656EC" w14:textId="5B2FA0F6" w:rsidR="00D90F79" w:rsidRPr="0085386E" w:rsidRDefault="00D90F79" w:rsidP="00D90F79">
            <w:pPr>
              <w:pStyle w:val="CRCoverPage"/>
              <w:numPr>
                <w:ilvl w:val="0"/>
                <w:numId w:val="2"/>
              </w:numPr>
              <w:spacing w:after="0"/>
              <w:rPr>
                <w:noProof/>
                <w:lang w:eastAsia="zh-CN"/>
              </w:rPr>
            </w:pPr>
            <w:r>
              <w:rPr>
                <w:rFonts w:hint="eastAsia"/>
                <w:noProof/>
                <w:lang w:eastAsia="zh-CN"/>
              </w:rPr>
              <w:t>E</w:t>
            </w:r>
            <w:r>
              <w:rPr>
                <w:noProof/>
                <w:lang w:eastAsia="zh-CN"/>
              </w:rPr>
              <w:t xml:space="preserve">xtend </w:t>
            </w:r>
            <w:proofErr w:type="spellStart"/>
            <w:r w:rsidRPr="00630AB6">
              <w:t>NssfEventType</w:t>
            </w:r>
            <w:proofErr w:type="spellEnd"/>
            <w:r>
              <w:t xml:space="preserve"> to support new event.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CEA0B" w:rsidR="001E41F3" w:rsidRDefault="00D90F79">
            <w:pPr>
              <w:pStyle w:val="CRCoverPage"/>
              <w:spacing w:after="0"/>
              <w:ind w:left="100"/>
              <w:rPr>
                <w:noProof/>
                <w:lang w:eastAsia="zh-CN"/>
              </w:rPr>
            </w:pPr>
            <w:r>
              <w:rPr>
                <w:noProof/>
                <w:lang w:eastAsia="zh-CN"/>
              </w:rPr>
              <w:t>6.2.6.1, 6.2.6.2.8, 6.2.6.2.10, 6.2.6.2.X(new),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AD1EA9" w:rsidR="001E41F3" w:rsidRDefault="0028339F">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proofErr w:type="spellStart"/>
            <w:r w:rsidR="00D90F79" w:rsidRPr="00630AB6">
              <w:t>Nnssf_NSSAIAvailability</w:t>
            </w:r>
            <w:proofErr w:type="spellEnd"/>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5122B44" w:rsidR="004E1444" w:rsidRDefault="004E1444" w:rsidP="009D7FEB"/>
    <w:p w14:paraId="65B360A5" w14:textId="77777777" w:rsidR="003D6A6F" w:rsidRPr="00630AB6" w:rsidRDefault="003D6A6F" w:rsidP="003D6A6F">
      <w:pPr>
        <w:pStyle w:val="4"/>
      </w:pPr>
      <w:bookmarkStart w:id="2" w:name="_Toc20142386"/>
      <w:bookmarkStart w:id="3" w:name="_Toc34217332"/>
      <w:bookmarkStart w:id="4" w:name="_Toc34217484"/>
      <w:bookmarkStart w:id="5" w:name="_Toc39051847"/>
      <w:bookmarkStart w:id="6" w:name="_Toc43210419"/>
      <w:bookmarkStart w:id="7" w:name="_Toc49853326"/>
      <w:bookmarkStart w:id="8" w:name="_Toc56530116"/>
      <w:bookmarkStart w:id="9" w:name="_Toc155594060"/>
      <w:r w:rsidRPr="00630AB6">
        <w:t>6.2.6.1</w:t>
      </w:r>
      <w:r w:rsidRPr="00630AB6">
        <w:tab/>
        <w:t>General</w:t>
      </w:r>
      <w:bookmarkEnd w:id="2"/>
      <w:bookmarkEnd w:id="3"/>
      <w:bookmarkEnd w:id="4"/>
      <w:bookmarkEnd w:id="5"/>
      <w:bookmarkEnd w:id="6"/>
      <w:bookmarkEnd w:id="7"/>
      <w:bookmarkEnd w:id="8"/>
      <w:bookmarkEnd w:id="9"/>
    </w:p>
    <w:p w14:paraId="2D8F9799" w14:textId="77777777" w:rsidR="003D6A6F" w:rsidRPr="00630AB6" w:rsidRDefault="003D6A6F" w:rsidP="003D6A6F">
      <w:r w:rsidRPr="00630AB6">
        <w:t xml:space="preserve">This </w:t>
      </w:r>
      <w:r>
        <w:t>clause</w:t>
      </w:r>
      <w:r w:rsidRPr="00630AB6">
        <w:t xml:space="preserve"> specifies the application data model supported by the API.</w:t>
      </w:r>
    </w:p>
    <w:p w14:paraId="78B79382" w14:textId="77777777" w:rsidR="003D6A6F" w:rsidRPr="00630AB6" w:rsidRDefault="003D6A6F" w:rsidP="003D6A6F">
      <w:r w:rsidRPr="00630AB6">
        <w:t xml:space="preserve">Table 6.2.6.1-1 specifies the data types defined for the </w:t>
      </w:r>
      <w:proofErr w:type="spellStart"/>
      <w:r w:rsidRPr="00630AB6">
        <w:t>Nnssf_NSSAIAvailability</w:t>
      </w:r>
      <w:proofErr w:type="spellEnd"/>
      <w:r w:rsidRPr="00630AB6">
        <w:t xml:space="preserve"> </w:t>
      </w:r>
      <w:proofErr w:type="gramStart"/>
      <w:r w:rsidRPr="00630AB6">
        <w:t>service based</w:t>
      </w:r>
      <w:proofErr w:type="gramEnd"/>
      <w:r w:rsidRPr="00630AB6">
        <w:t xml:space="preserve"> interface protocol.</w:t>
      </w:r>
    </w:p>
    <w:p w14:paraId="35A2D4A5" w14:textId="77777777" w:rsidR="003D6A6F" w:rsidRPr="000D12E5" w:rsidRDefault="003D6A6F" w:rsidP="003D6A6F">
      <w:pPr>
        <w:pStyle w:val="TH"/>
      </w:pPr>
      <w:r w:rsidRPr="000D12E5">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D6A6F" w:rsidRPr="00E30083" w14:paraId="07DAF0D0"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2C47F81" w14:textId="77777777" w:rsidR="003D6A6F" w:rsidRPr="00E30083" w:rsidRDefault="003D6A6F" w:rsidP="006660B5">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075C4F3C" w14:textId="77777777" w:rsidR="003D6A6F" w:rsidRPr="00E30083" w:rsidRDefault="003D6A6F" w:rsidP="006660B5">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7B585C54" w14:textId="77777777" w:rsidR="003D6A6F" w:rsidRPr="00E30083" w:rsidRDefault="003D6A6F" w:rsidP="006660B5">
            <w:pPr>
              <w:pStyle w:val="TAH"/>
            </w:pPr>
            <w:r w:rsidRPr="00E30083">
              <w:t>Description</w:t>
            </w:r>
          </w:p>
        </w:tc>
      </w:tr>
      <w:tr w:rsidR="003D6A6F" w:rsidRPr="00E30083" w14:paraId="6B163D77"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75551D6C" w14:textId="77777777" w:rsidR="003D6A6F" w:rsidRPr="00E30083" w:rsidRDefault="003D6A6F" w:rsidP="006660B5">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D56AB79" w14:textId="77777777" w:rsidR="003D6A6F" w:rsidRPr="00E30083" w:rsidRDefault="003D6A6F" w:rsidP="006660B5">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60FD28E2" w14:textId="77777777" w:rsidR="003D6A6F" w:rsidRPr="00E30083" w:rsidRDefault="003D6A6F" w:rsidP="006660B5">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3D6A6F" w:rsidRPr="00E30083" w14:paraId="2363202B"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4F40F67D" w14:textId="77777777" w:rsidR="003D6A6F" w:rsidRPr="00E30083" w:rsidRDefault="003D6A6F" w:rsidP="006660B5">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0A3D07C8" w14:textId="77777777" w:rsidR="003D6A6F" w:rsidRPr="00E30083" w:rsidRDefault="003D6A6F" w:rsidP="006660B5">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62604C7C" w14:textId="77777777" w:rsidR="003D6A6F" w:rsidRPr="00E30083" w:rsidRDefault="003D6A6F" w:rsidP="006660B5">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3D6A6F" w:rsidRPr="00E30083" w14:paraId="4DE073D1"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2CD5D369" w14:textId="77777777" w:rsidR="003D6A6F" w:rsidRPr="00E30083" w:rsidRDefault="003D6A6F" w:rsidP="006660B5">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21C290E" w14:textId="77777777" w:rsidR="003D6A6F" w:rsidRPr="00E30083" w:rsidRDefault="003D6A6F" w:rsidP="006660B5">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2D5FC39F" w14:textId="77777777" w:rsidR="003D6A6F" w:rsidRPr="00E30083" w:rsidRDefault="003D6A6F" w:rsidP="006660B5">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3D6A6F" w:rsidRPr="00E30083" w14:paraId="0D7E13C6"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36C7F696" w14:textId="77777777" w:rsidR="003D6A6F" w:rsidRPr="00E30083" w:rsidRDefault="003D6A6F" w:rsidP="006660B5">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304BB448" w14:textId="77777777" w:rsidR="003D6A6F" w:rsidRPr="00E30083" w:rsidRDefault="003D6A6F" w:rsidP="006660B5">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34FF530" w14:textId="77777777" w:rsidR="003D6A6F" w:rsidRPr="00E30083" w:rsidRDefault="003D6A6F" w:rsidP="006660B5">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3D6A6F" w:rsidRPr="00E30083" w14:paraId="46610690"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38C94488" w14:textId="77777777" w:rsidR="003D6A6F" w:rsidRPr="00E30083" w:rsidRDefault="003D6A6F" w:rsidP="006660B5">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1C56F8B0" w14:textId="77777777" w:rsidR="003D6A6F" w:rsidRPr="00E30083" w:rsidRDefault="003D6A6F" w:rsidP="006660B5">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4F8F4543" w14:textId="77777777" w:rsidR="003D6A6F" w:rsidRPr="00E30083" w:rsidRDefault="003D6A6F" w:rsidP="006660B5">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3D6A6F" w:rsidRPr="00E30083" w14:paraId="291D5AE3"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13459962" w14:textId="77777777" w:rsidR="003D6A6F" w:rsidRPr="00E30083" w:rsidRDefault="003D6A6F" w:rsidP="006660B5">
            <w:pPr>
              <w:pStyle w:val="TAL"/>
            </w:pPr>
          </w:p>
          <w:p w14:paraId="7019FA9F" w14:textId="77777777" w:rsidR="003D6A6F" w:rsidRPr="00E30083" w:rsidRDefault="003D6A6F" w:rsidP="006660B5">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2FB0A48B" w14:textId="77777777" w:rsidR="003D6A6F" w:rsidRPr="00E30083" w:rsidRDefault="003D6A6F" w:rsidP="006660B5">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6A528DD" w14:textId="77777777" w:rsidR="003D6A6F" w:rsidRPr="00E30083" w:rsidRDefault="003D6A6F" w:rsidP="006660B5">
            <w:pPr>
              <w:pStyle w:val="TAL"/>
              <w:rPr>
                <w:rFonts w:cs="Arial"/>
                <w:szCs w:val="18"/>
              </w:rPr>
            </w:pPr>
            <w:r w:rsidRPr="00E30083">
              <w:rPr>
                <w:rFonts w:cs="Arial"/>
                <w:szCs w:val="18"/>
              </w:rPr>
              <w:t xml:space="preserve">This contains the JSON Patch instructions for updating the </w:t>
            </w:r>
            <w:r>
              <w:rPr>
                <w:rFonts w:cs="Arial"/>
                <w:szCs w:val="18"/>
              </w:rPr>
              <w:t>subscription</w:t>
            </w:r>
            <w:r w:rsidRPr="00E30083">
              <w:rPr>
                <w:rFonts w:cs="Arial"/>
                <w:szCs w:val="18"/>
              </w:rPr>
              <w:t xml:space="preserve"> at the NSSF.</w:t>
            </w:r>
          </w:p>
        </w:tc>
      </w:tr>
      <w:tr w:rsidR="003D6A6F" w:rsidRPr="00E30083" w14:paraId="45B4AA6F"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66347D92" w14:textId="77777777" w:rsidR="003D6A6F" w:rsidRPr="00E30083" w:rsidRDefault="003D6A6F" w:rsidP="006660B5">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06C23258" w14:textId="77777777" w:rsidR="003D6A6F" w:rsidRPr="00E30083" w:rsidRDefault="003D6A6F" w:rsidP="006660B5">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3120773" w14:textId="77777777" w:rsidR="003D6A6F" w:rsidRPr="00E30083" w:rsidRDefault="003D6A6F" w:rsidP="006660B5">
            <w:pPr>
              <w:pStyle w:val="TAL"/>
              <w:rPr>
                <w:rFonts w:cs="Arial"/>
                <w:szCs w:val="18"/>
              </w:rPr>
            </w:pPr>
            <w:r w:rsidRPr="00E30083">
              <w:rPr>
                <w:rFonts w:cs="Arial"/>
                <w:szCs w:val="18"/>
              </w:rPr>
              <w:t>This contains the information for event subscription.</w:t>
            </w:r>
          </w:p>
        </w:tc>
      </w:tr>
      <w:tr w:rsidR="003D6A6F" w:rsidRPr="00E30083" w14:paraId="4C793707"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3EFB2E21" w14:textId="77777777" w:rsidR="003D6A6F" w:rsidRPr="00E30083" w:rsidRDefault="003D6A6F" w:rsidP="006660B5">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5257E9B" w14:textId="77777777" w:rsidR="003D6A6F" w:rsidRPr="00E30083" w:rsidRDefault="003D6A6F" w:rsidP="006660B5">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4A76D940" w14:textId="77777777" w:rsidR="003D6A6F" w:rsidRPr="00E30083" w:rsidRDefault="003D6A6F" w:rsidP="006660B5">
            <w:pPr>
              <w:pStyle w:val="TAL"/>
              <w:rPr>
                <w:rFonts w:cs="Arial"/>
                <w:szCs w:val="18"/>
              </w:rPr>
            </w:pPr>
            <w:r w:rsidRPr="00E30083">
              <w:rPr>
                <w:rFonts w:cs="Arial"/>
                <w:szCs w:val="18"/>
              </w:rPr>
              <w:t>This contains the information for created event subscription</w:t>
            </w:r>
            <w:r>
              <w:rPr>
                <w:rFonts w:cs="Arial"/>
                <w:szCs w:val="18"/>
              </w:rPr>
              <w:t>.</w:t>
            </w:r>
          </w:p>
        </w:tc>
      </w:tr>
      <w:tr w:rsidR="003D6A6F" w:rsidRPr="00E30083" w14:paraId="1CA0AF4F"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6140EC05" w14:textId="77777777" w:rsidR="003D6A6F" w:rsidRPr="00E30083" w:rsidRDefault="003D6A6F" w:rsidP="006660B5">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12AB6BEA" w14:textId="77777777" w:rsidR="003D6A6F" w:rsidRPr="00E30083" w:rsidRDefault="003D6A6F" w:rsidP="006660B5">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5557994B" w14:textId="77777777" w:rsidR="003D6A6F" w:rsidRPr="00E30083" w:rsidRDefault="003D6A6F" w:rsidP="006660B5">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3D6A6F" w:rsidRPr="00E30083" w14:paraId="5F81D386"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5B72341A" w14:textId="77777777" w:rsidR="003D6A6F" w:rsidRPr="00E30083" w:rsidRDefault="003D6A6F" w:rsidP="006660B5">
            <w:pPr>
              <w:pStyle w:val="TAL"/>
            </w:pPr>
            <w:proofErr w:type="spellStart"/>
            <w:r>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4745B172" w14:textId="77777777" w:rsidR="003D6A6F" w:rsidRPr="00E30083" w:rsidRDefault="003D6A6F" w:rsidP="006660B5">
            <w:pPr>
              <w:pStyle w:val="TAL"/>
              <w:rPr>
                <w:lang w:eastAsia="zh-CN"/>
              </w:rPr>
            </w:pPr>
            <w:r>
              <w:t>6.2.6.2.11</w:t>
            </w:r>
          </w:p>
        </w:tc>
        <w:tc>
          <w:tcPr>
            <w:tcW w:w="4654" w:type="dxa"/>
            <w:tcBorders>
              <w:top w:val="single" w:sz="4" w:space="0" w:color="auto"/>
              <w:left w:val="single" w:sz="4" w:space="0" w:color="auto"/>
              <w:bottom w:val="single" w:sz="4" w:space="0" w:color="auto"/>
              <w:right w:val="single" w:sz="4" w:space="0" w:color="auto"/>
            </w:tcBorders>
          </w:tcPr>
          <w:p w14:paraId="57B540BF" w14:textId="77777777" w:rsidR="003D6A6F" w:rsidRPr="00E30083" w:rsidRDefault="003D6A6F" w:rsidP="006660B5">
            <w:pPr>
              <w:pStyle w:val="TAL"/>
              <w:rPr>
                <w:rFonts w:cs="Arial"/>
                <w:szCs w:val="18"/>
              </w:rPr>
            </w:pPr>
            <w:r w:rsidRPr="008958AB">
              <w:t>This contains the input requirements for Network Slice Replacement event subscription.</w:t>
            </w:r>
          </w:p>
        </w:tc>
      </w:tr>
      <w:tr w:rsidR="003D6A6F" w:rsidRPr="008958AB" w14:paraId="158A2792"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129CAA5A" w14:textId="77777777" w:rsidR="003D6A6F" w:rsidRPr="00E30083" w:rsidRDefault="003D6A6F" w:rsidP="006660B5">
            <w:pPr>
              <w:pStyle w:val="TAL"/>
            </w:pPr>
            <w:proofErr w:type="spellStart"/>
            <w:r>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1F3FFD0A" w14:textId="77777777" w:rsidR="003D6A6F" w:rsidRPr="00E30083" w:rsidRDefault="003D6A6F" w:rsidP="006660B5">
            <w:pPr>
              <w:pStyle w:val="TAL"/>
            </w:pPr>
            <w:r>
              <w:t>6.2.6.2.12</w:t>
            </w:r>
          </w:p>
        </w:tc>
        <w:tc>
          <w:tcPr>
            <w:tcW w:w="4654" w:type="dxa"/>
            <w:tcBorders>
              <w:top w:val="single" w:sz="4" w:space="0" w:color="auto"/>
              <w:left w:val="single" w:sz="4" w:space="0" w:color="auto"/>
              <w:bottom w:val="single" w:sz="4" w:space="0" w:color="auto"/>
              <w:right w:val="single" w:sz="4" w:space="0" w:color="auto"/>
            </w:tcBorders>
          </w:tcPr>
          <w:p w14:paraId="74DB20E7" w14:textId="77777777" w:rsidR="003D6A6F" w:rsidRPr="008958AB" w:rsidRDefault="003D6A6F" w:rsidP="006660B5">
            <w:pPr>
              <w:pStyle w:val="TAL"/>
            </w:pPr>
            <w:r w:rsidRPr="008958AB">
              <w:t>This contains the input requirements for Network Slice Instance Replacement event subscription.</w:t>
            </w:r>
          </w:p>
        </w:tc>
      </w:tr>
      <w:tr w:rsidR="003D6A6F" w:rsidRPr="008958AB" w14:paraId="0F6082EA" w14:textId="77777777" w:rsidTr="006660B5">
        <w:trPr>
          <w:jc w:val="center"/>
          <w:ins w:id="10" w:author="Huawei" w:date="2024-01-17T11:22:00Z"/>
        </w:trPr>
        <w:tc>
          <w:tcPr>
            <w:tcW w:w="2968" w:type="dxa"/>
            <w:tcBorders>
              <w:top w:val="single" w:sz="4" w:space="0" w:color="auto"/>
              <w:left w:val="single" w:sz="4" w:space="0" w:color="auto"/>
              <w:bottom w:val="single" w:sz="4" w:space="0" w:color="auto"/>
              <w:right w:val="single" w:sz="4" w:space="0" w:color="auto"/>
            </w:tcBorders>
          </w:tcPr>
          <w:p w14:paraId="6DFD5223" w14:textId="6265F752" w:rsidR="003D6A6F" w:rsidRDefault="003D6A6F" w:rsidP="006660B5">
            <w:pPr>
              <w:pStyle w:val="TAL"/>
              <w:rPr>
                <w:ins w:id="11" w:author="Huawei" w:date="2024-01-17T11:22:00Z"/>
              </w:rPr>
            </w:pPr>
            <w:proofErr w:type="spellStart"/>
            <w:ins w:id="12" w:author="Huawei" w:date="2024-01-17T11:22:00Z">
              <w:r w:rsidRPr="00944256">
                <w:t>Snssai</w:t>
              </w:r>
              <w:r>
                <w:t>Validity</w:t>
              </w:r>
              <w:r w:rsidRPr="00944256">
                <w:t>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2A44ECF8" w14:textId="33728E4A" w:rsidR="003D6A6F" w:rsidRDefault="003D6A6F" w:rsidP="006660B5">
            <w:pPr>
              <w:pStyle w:val="TAL"/>
              <w:rPr>
                <w:ins w:id="13" w:author="Huawei" w:date="2024-01-17T11:22:00Z"/>
              </w:rPr>
            </w:pPr>
            <w:ins w:id="14" w:author="Huawei" w:date="2024-01-17T11:23:00Z">
              <w:r>
                <w:t>6.2.6.2.X</w:t>
              </w:r>
            </w:ins>
          </w:p>
        </w:tc>
        <w:tc>
          <w:tcPr>
            <w:tcW w:w="4654" w:type="dxa"/>
            <w:tcBorders>
              <w:top w:val="single" w:sz="4" w:space="0" w:color="auto"/>
              <w:left w:val="single" w:sz="4" w:space="0" w:color="auto"/>
              <w:bottom w:val="single" w:sz="4" w:space="0" w:color="auto"/>
              <w:right w:val="single" w:sz="4" w:space="0" w:color="auto"/>
            </w:tcBorders>
          </w:tcPr>
          <w:p w14:paraId="3143C16F" w14:textId="2EFFB387" w:rsidR="003D6A6F" w:rsidRPr="003D6A6F" w:rsidRDefault="003D6A6F" w:rsidP="006660B5">
            <w:pPr>
              <w:pStyle w:val="TAL"/>
              <w:rPr>
                <w:ins w:id="15" w:author="Huawei" w:date="2024-01-17T11:22:00Z"/>
                <w:rFonts w:cs="Arial"/>
                <w:szCs w:val="18"/>
              </w:rPr>
            </w:pPr>
            <w:ins w:id="16" w:author="Huawei" w:date="2024-01-17T11:23:00Z">
              <w:r w:rsidRPr="00E30083">
                <w:rPr>
                  <w:rFonts w:cs="Arial"/>
                  <w:szCs w:val="18"/>
                </w:rPr>
                <w:t xml:space="preserve">This contains the </w:t>
              </w:r>
            </w:ins>
            <w:ins w:id="17" w:author="Huawei" w:date="2024-01-17T11:24:00Z">
              <w:r>
                <w:rPr>
                  <w:rFonts w:cs="Arial"/>
                  <w:szCs w:val="18"/>
                </w:rPr>
                <w:t xml:space="preserve">S-NSSAI and the related </w:t>
              </w:r>
              <w:r w:rsidRPr="003D6A6F">
                <w:rPr>
                  <w:rFonts w:cs="Arial"/>
                  <w:szCs w:val="18"/>
                </w:rPr>
                <w:t>validity time</w:t>
              </w:r>
            </w:ins>
            <w:ins w:id="18" w:author="Huawei" w:date="2024-01-17T11:23:00Z">
              <w:r w:rsidRPr="00E30083">
                <w:rPr>
                  <w:rFonts w:cs="Arial"/>
                  <w:szCs w:val="18"/>
                </w:rPr>
                <w:t>.</w:t>
              </w:r>
            </w:ins>
          </w:p>
        </w:tc>
      </w:tr>
      <w:tr w:rsidR="003D6A6F" w:rsidRPr="00E30083" w14:paraId="4C10A516" w14:textId="77777777" w:rsidTr="006660B5">
        <w:trPr>
          <w:jc w:val="center"/>
        </w:trPr>
        <w:tc>
          <w:tcPr>
            <w:tcW w:w="2968" w:type="dxa"/>
            <w:tcBorders>
              <w:top w:val="single" w:sz="4" w:space="0" w:color="auto"/>
              <w:left w:val="single" w:sz="4" w:space="0" w:color="auto"/>
              <w:bottom w:val="single" w:sz="4" w:space="0" w:color="auto"/>
              <w:right w:val="single" w:sz="4" w:space="0" w:color="auto"/>
            </w:tcBorders>
          </w:tcPr>
          <w:p w14:paraId="701CC402" w14:textId="77777777" w:rsidR="003D6A6F" w:rsidRPr="00E30083" w:rsidRDefault="003D6A6F" w:rsidP="006660B5">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A9874DE" w14:textId="77777777" w:rsidR="003D6A6F" w:rsidRPr="00E30083" w:rsidRDefault="003D6A6F" w:rsidP="006660B5">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65C8311A" w14:textId="77777777" w:rsidR="003D6A6F" w:rsidRPr="00E30083" w:rsidRDefault="003D6A6F" w:rsidP="006660B5">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359A1363" w14:textId="77777777" w:rsidR="003D6A6F" w:rsidRPr="00630AB6" w:rsidRDefault="003D6A6F" w:rsidP="003D6A6F"/>
    <w:p w14:paraId="72E680FF" w14:textId="77777777" w:rsidR="003D6A6F" w:rsidRPr="00630AB6" w:rsidRDefault="003D6A6F" w:rsidP="003D6A6F">
      <w:r w:rsidRPr="00630AB6">
        <w:t xml:space="preserve">Table 6.2.6.1-2 specifies data types re-used by the </w:t>
      </w:r>
      <w:proofErr w:type="spellStart"/>
      <w:r w:rsidRPr="00630AB6">
        <w:t>Nnssf</w:t>
      </w:r>
      <w:proofErr w:type="spellEnd"/>
      <w:r w:rsidRPr="00630AB6">
        <w:t xml:space="preserve"> </w:t>
      </w:r>
      <w:proofErr w:type="gramStart"/>
      <w:r w:rsidRPr="00630AB6">
        <w:t>service based</w:t>
      </w:r>
      <w:proofErr w:type="gramEnd"/>
      <w:r w:rsidRPr="00630AB6">
        <w:t xml:space="preserve"> interface protocol from other specifications.</w:t>
      </w:r>
    </w:p>
    <w:p w14:paraId="0FEFB425" w14:textId="77777777" w:rsidR="003D6A6F" w:rsidRPr="000D12E5" w:rsidRDefault="003D6A6F" w:rsidP="003D6A6F">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D6A6F" w:rsidRPr="00E30083" w14:paraId="18ACDBF7"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9DEAC81" w14:textId="77777777" w:rsidR="003D6A6F" w:rsidRPr="00E30083" w:rsidRDefault="003D6A6F" w:rsidP="006660B5">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8CD27D" w14:textId="77777777" w:rsidR="003D6A6F" w:rsidRPr="00E30083" w:rsidRDefault="003D6A6F" w:rsidP="006660B5">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B73E88B" w14:textId="77777777" w:rsidR="003D6A6F" w:rsidRPr="00E30083" w:rsidRDefault="003D6A6F" w:rsidP="006660B5">
            <w:pPr>
              <w:pStyle w:val="TAH"/>
            </w:pPr>
            <w:r w:rsidRPr="00E30083">
              <w:t>Comments</w:t>
            </w:r>
          </w:p>
        </w:tc>
      </w:tr>
      <w:tr w:rsidR="003D6A6F" w:rsidRPr="00E30083" w14:paraId="453DE306"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3A7F4070" w14:textId="77777777" w:rsidR="003D6A6F" w:rsidRPr="00E30083" w:rsidRDefault="003D6A6F" w:rsidP="006660B5">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ED7DAE2" w14:textId="77777777" w:rsidR="003D6A6F" w:rsidRPr="00E30083" w:rsidRDefault="003D6A6F" w:rsidP="006660B5">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9F4F3E7" w14:textId="77777777" w:rsidR="003D6A6F" w:rsidRPr="00E30083" w:rsidRDefault="003D6A6F" w:rsidP="006660B5">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3D6A6F" w:rsidRPr="00E30083" w14:paraId="7426579E"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723B2BA0" w14:textId="77777777" w:rsidR="003D6A6F" w:rsidRPr="00E30083" w:rsidRDefault="003D6A6F" w:rsidP="006660B5">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305A025" w14:textId="77777777" w:rsidR="003D6A6F" w:rsidRPr="00E30083" w:rsidRDefault="003D6A6F" w:rsidP="006660B5">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9DD9191" w14:textId="77777777" w:rsidR="003D6A6F" w:rsidRPr="00E30083" w:rsidRDefault="003D6A6F" w:rsidP="006660B5">
            <w:pPr>
              <w:pStyle w:val="TAL"/>
              <w:rPr>
                <w:rFonts w:cs="Arial"/>
                <w:szCs w:val="18"/>
              </w:rPr>
            </w:pPr>
          </w:p>
        </w:tc>
      </w:tr>
      <w:tr w:rsidR="003D6A6F" w:rsidRPr="00E30083" w14:paraId="3C0D5F14"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7DFC3078" w14:textId="77777777" w:rsidR="003D6A6F" w:rsidRPr="00E30083" w:rsidRDefault="003D6A6F" w:rsidP="006660B5">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EDC7756" w14:textId="77777777" w:rsidR="003D6A6F" w:rsidRPr="00E30083" w:rsidRDefault="003D6A6F" w:rsidP="006660B5">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ADAEEF0" w14:textId="77777777" w:rsidR="003D6A6F" w:rsidRPr="00E30083" w:rsidRDefault="003D6A6F" w:rsidP="006660B5">
            <w:pPr>
              <w:pStyle w:val="TAL"/>
              <w:rPr>
                <w:rFonts w:cs="Arial"/>
                <w:szCs w:val="18"/>
              </w:rPr>
            </w:pPr>
            <w:r w:rsidRPr="00E30083">
              <w:rPr>
                <w:rFonts w:cs="Arial" w:hint="eastAsia"/>
                <w:szCs w:val="18"/>
              </w:rPr>
              <w:t>Identifies the JSON Patch instructions</w:t>
            </w:r>
          </w:p>
        </w:tc>
      </w:tr>
      <w:tr w:rsidR="003D6A6F" w:rsidRPr="00E30083" w14:paraId="5ACD29DC"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68055FB3" w14:textId="77777777" w:rsidR="003D6A6F" w:rsidRPr="00E30083" w:rsidRDefault="003D6A6F" w:rsidP="006660B5">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354346" w14:textId="77777777" w:rsidR="003D6A6F" w:rsidRPr="00E30083" w:rsidRDefault="003D6A6F" w:rsidP="006660B5">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6362A7D3" w14:textId="77777777" w:rsidR="003D6A6F" w:rsidRPr="00E30083" w:rsidRDefault="003D6A6F" w:rsidP="006660B5">
            <w:pPr>
              <w:pStyle w:val="TAL"/>
              <w:rPr>
                <w:rFonts w:cs="Arial"/>
                <w:szCs w:val="18"/>
              </w:rPr>
            </w:pPr>
          </w:p>
        </w:tc>
      </w:tr>
      <w:tr w:rsidR="003D6A6F" w:rsidRPr="00E30083" w14:paraId="7D3D7CED"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0BCBBF75" w14:textId="77777777" w:rsidR="003D6A6F" w:rsidRPr="00E30083" w:rsidRDefault="003D6A6F" w:rsidP="006660B5">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27C9983" w14:textId="77777777" w:rsidR="003D6A6F" w:rsidRPr="00E30083" w:rsidRDefault="003D6A6F" w:rsidP="006660B5">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119FE4C" w14:textId="77777777" w:rsidR="003D6A6F" w:rsidRPr="00E30083" w:rsidRDefault="003D6A6F" w:rsidP="006660B5">
            <w:pPr>
              <w:pStyle w:val="TAL"/>
              <w:rPr>
                <w:rFonts w:cs="Arial"/>
                <w:szCs w:val="18"/>
              </w:rPr>
            </w:pPr>
          </w:p>
        </w:tc>
      </w:tr>
      <w:tr w:rsidR="003D6A6F" w:rsidRPr="00E30083" w14:paraId="3CED1D86"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3AEE8FB4" w14:textId="77777777" w:rsidR="003D6A6F" w:rsidRDefault="003D6A6F" w:rsidP="006660B5">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D0BACC0" w14:textId="77777777" w:rsidR="003D6A6F" w:rsidRPr="00E30083" w:rsidRDefault="003D6A6F" w:rsidP="006660B5">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3EF4313" w14:textId="77777777" w:rsidR="003D6A6F" w:rsidRPr="00E30083" w:rsidRDefault="003D6A6F" w:rsidP="006660B5">
            <w:pPr>
              <w:pStyle w:val="TAL"/>
              <w:rPr>
                <w:rFonts w:cs="Arial"/>
                <w:szCs w:val="18"/>
              </w:rPr>
            </w:pPr>
          </w:p>
        </w:tc>
      </w:tr>
      <w:tr w:rsidR="003D6A6F" w:rsidRPr="00E30083" w14:paraId="7CB4DE2C"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6F926DA0" w14:textId="77777777" w:rsidR="003D6A6F" w:rsidRPr="00630AB6" w:rsidRDefault="003D6A6F" w:rsidP="006660B5">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F848C0F" w14:textId="77777777" w:rsidR="003D6A6F" w:rsidRPr="00E30083" w:rsidRDefault="003D6A6F" w:rsidP="006660B5">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AFDFBE1" w14:textId="77777777" w:rsidR="003D6A6F" w:rsidRPr="00E30083" w:rsidRDefault="003D6A6F" w:rsidP="006660B5">
            <w:pPr>
              <w:pStyle w:val="TAL"/>
              <w:rPr>
                <w:rFonts w:cs="Arial"/>
                <w:szCs w:val="18"/>
              </w:rPr>
            </w:pPr>
          </w:p>
        </w:tc>
      </w:tr>
      <w:tr w:rsidR="003D6A6F" w:rsidRPr="00E30083" w14:paraId="14EC6CBA"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41BC2C81" w14:textId="77777777" w:rsidR="003D6A6F" w:rsidRPr="00E30083" w:rsidRDefault="003D6A6F" w:rsidP="006660B5">
            <w:pPr>
              <w:pStyle w:val="TAL"/>
              <w:rPr>
                <w:lang w:eastAsia="zh-CN"/>
              </w:rPr>
            </w:pPr>
            <w:proofErr w:type="spellStart"/>
            <w:r>
              <w:rPr>
                <w:rFonts w:hint="eastAsia"/>
                <w:lang w:eastAsia="zh-CN"/>
              </w:rPr>
              <w:t>N</w:t>
            </w:r>
            <w:r>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B0427B4" w14:textId="77777777" w:rsidR="003D6A6F" w:rsidRPr="00E30083" w:rsidRDefault="003D6A6F" w:rsidP="006660B5">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974123D" w14:textId="77777777" w:rsidR="003D6A6F" w:rsidRPr="00E30083" w:rsidRDefault="003D6A6F" w:rsidP="006660B5">
            <w:pPr>
              <w:pStyle w:val="TAL"/>
              <w:rPr>
                <w:rFonts w:cs="Arial"/>
                <w:szCs w:val="18"/>
              </w:rPr>
            </w:pPr>
            <w:r>
              <w:rPr>
                <w:rFonts w:cs="Arial" w:hint="eastAsia"/>
                <w:szCs w:val="18"/>
                <w:lang w:eastAsia="zh-CN"/>
              </w:rPr>
              <w:t>N</w:t>
            </w:r>
            <w:r>
              <w:rPr>
                <w:rFonts w:cs="Arial"/>
                <w:szCs w:val="18"/>
                <w:lang w:eastAsia="zh-CN"/>
              </w:rPr>
              <w:t>etwork Slice AS Group ID</w:t>
            </w:r>
          </w:p>
        </w:tc>
      </w:tr>
      <w:tr w:rsidR="003D6A6F" w:rsidRPr="00E30083" w14:paraId="73751C61"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4D13E8BF" w14:textId="77777777" w:rsidR="003D6A6F" w:rsidRDefault="003D6A6F" w:rsidP="006660B5">
            <w:pPr>
              <w:pStyle w:val="TAL"/>
              <w:rPr>
                <w:lang w:eastAsia="zh-CN"/>
              </w:rPr>
            </w:pPr>
            <w:proofErr w:type="spellStart"/>
            <w:r w:rsidRPr="00944256">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0FD4C4AD" w14:textId="77777777" w:rsidR="003D6A6F" w:rsidRDefault="003D6A6F" w:rsidP="006660B5">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7089D9CA" w14:textId="77777777" w:rsidR="003D6A6F" w:rsidRDefault="003D6A6F" w:rsidP="006660B5">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3D6A6F" w:rsidRPr="00246BCA" w14:paraId="3F0B27FB"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6ECEBB22" w14:textId="77777777" w:rsidR="003D6A6F" w:rsidRPr="00944256" w:rsidRDefault="003D6A6F" w:rsidP="006660B5">
            <w:pPr>
              <w:pStyle w:val="TAL"/>
              <w:rPr>
                <w:lang w:eastAsia="zh-CN"/>
              </w:rPr>
            </w:pPr>
            <w:proofErr w:type="spellStart"/>
            <w:r>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0BEDF7F9" w14:textId="77777777" w:rsidR="003D6A6F" w:rsidRPr="003B5A8F" w:rsidRDefault="003D6A6F" w:rsidP="006660B5">
            <w:pPr>
              <w:pStyle w:val="TAL"/>
            </w:pPr>
            <w:r>
              <w:t>3GPP TS 29.571 [7]</w:t>
            </w:r>
          </w:p>
        </w:tc>
        <w:tc>
          <w:tcPr>
            <w:tcW w:w="5302" w:type="dxa"/>
            <w:tcBorders>
              <w:top w:val="single" w:sz="4" w:space="0" w:color="auto"/>
              <w:left w:val="single" w:sz="4" w:space="0" w:color="auto"/>
              <w:bottom w:val="single" w:sz="4" w:space="0" w:color="auto"/>
              <w:right w:val="single" w:sz="4" w:space="0" w:color="auto"/>
            </w:tcBorders>
          </w:tcPr>
          <w:p w14:paraId="434EBF3C" w14:textId="77777777" w:rsidR="003D6A6F" w:rsidRPr="00246BCA" w:rsidRDefault="003D6A6F" w:rsidP="006660B5">
            <w:pPr>
              <w:pStyle w:val="TAL"/>
              <w:rPr>
                <w:rFonts w:cs="Arial"/>
                <w:szCs w:val="18"/>
                <w:lang w:eastAsia="zh-CN"/>
              </w:rPr>
            </w:pPr>
          </w:p>
        </w:tc>
      </w:tr>
      <w:tr w:rsidR="003D6A6F" w:rsidRPr="00E30083" w14:paraId="188547E5"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2A099117" w14:textId="77777777" w:rsidR="003D6A6F" w:rsidRPr="00E30083" w:rsidRDefault="003D6A6F" w:rsidP="006660B5">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4C0FEF14" w14:textId="77777777" w:rsidR="003D6A6F" w:rsidRPr="00E30083" w:rsidRDefault="003D6A6F" w:rsidP="006660B5">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1A53B64C" w14:textId="77777777" w:rsidR="003D6A6F" w:rsidRPr="00E30083" w:rsidRDefault="003D6A6F" w:rsidP="006660B5">
            <w:pPr>
              <w:pStyle w:val="TAL"/>
              <w:rPr>
                <w:rFonts w:cs="Arial"/>
                <w:szCs w:val="18"/>
              </w:rPr>
            </w:pPr>
          </w:p>
        </w:tc>
      </w:tr>
      <w:tr w:rsidR="003D6A6F" w:rsidRPr="00E30083" w14:paraId="7AE3A946"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4C23DE34" w14:textId="77777777" w:rsidR="003D6A6F" w:rsidRPr="00E30083" w:rsidRDefault="003D6A6F" w:rsidP="006660B5">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104BB5" w14:textId="77777777" w:rsidR="003D6A6F" w:rsidRPr="00E30083" w:rsidRDefault="003D6A6F" w:rsidP="006660B5">
            <w:pPr>
              <w:pStyle w:val="TAL"/>
            </w:pPr>
            <w:r>
              <w:t>3GPP TS 29.510 [13]</w:t>
            </w:r>
          </w:p>
        </w:tc>
        <w:tc>
          <w:tcPr>
            <w:tcW w:w="5302" w:type="dxa"/>
            <w:tcBorders>
              <w:top w:val="single" w:sz="4" w:space="0" w:color="auto"/>
              <w:left w:val="single" w:sz="4" w:space="0" w:color="auto"/>
              <w:bottom w:val="single" w:sz="4" w:space="0" w:color="auto"/>
              <w:right w:val="single" w:sz="4" w:space="0" w:color="auto"/>
            </w:tcBorders>
          </w:tcPr>
          <w:p w14:paraId="673517EC" w14:textId="77777777" w:rsidR="003D6A6F" w:rsidRPr="00E30083" w:rsidRDefault="003D6A6F" w:rsidP="006660B5">
            <w:pPr>
              <w:pStyle w:val="TAL"/>
              <w:rPr>
                <w:rFonts w:cs="Arial"/>
                <w:szCs w:val="18"/>
              </w:rPr>
            </w:pPr>
          </w:p>
        </w:tc>
      </w:tr>
      <w:tr w:rsidR="003D6A6F" w:rsidRPr="00E30083" w14:paraId="2E9D7068"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0AE1DBE4" w14:textId="77777777" w:rsidR="003D6A6F" w:rsidRPr="00E30083" w:rsidRDefault="003D6A6F" w:rsidP="006660B5">
            <w:pPr>
              <w:pStyle w:val="TAL"/>
            </w:pPr>
            <w:proofErr w:type="spellStart"/>
            <w:r>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15BD7E3E" w14:textId="77777777" w:rsidR="003D6A6F" w:rsidRPr="00E30083" w:rsidRDefault="003D6A6F" w:rsidP="006660B5">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21A0BDC8" w14:textId="77777777" w:rsidR="003D6A6F" w:rsidRPr="00E30083" w:rsidRDefault="003D6A6F" w:rsidP="006660B5">
            <w:pPr>
              <w:pStyle w:val="TAL"/>
              <w:rPr>
                <w:rFonts w:cs="Arial"/>
                <w:szCs w:val="18"/>
              </w:rPr>
            </w:pPr>
            <w:r w:rsidRPr="00690A26">
              <w:t>See clause 6.1.6.2.</w:t>
            </w:r>
            <w:r w:rsidRPr="006C0ECA">
              <w:rPr>
                <w:lang w:eastAsia="zh-CN"/>
              </w:rPr>
              <w:t>14</w:t>
            </w:r>
          </w:p>
        </w:tc>
      </w:tr>
      <w:tr w:rsidR="003D6A6F" w:rsidRPr="00E30083" w14:paraId="4DF9B7C5" w14:textId="77777777" w:rsidTr="006660B5">
        <w:trPr>
          <w:jc w:val="center"/>
        </w:trPr>
        <w:tc>
          <w:tcPr>
            <w:tcW w:w="2024" w:type="dxa"/>
            <w:tcBorders>
              <w:top w:val="single" w:sz="4" w:space="0" w:color="auto"/>
              <w:left w:val="single" w:sz="4" w:space="0" w:color="auto"/>
              <w:bottom w:val="single" w:sz="4" w:space="0" w:color="auto"/>
              <w:right w:val="single" w:sz="4" w:space="0" w:color="auto"/>
            </w:tcBorders>
          </w:tcPr>
          <w:p w14:paraId="68EE1BF2" w14:textId="77777777" w:rsidR="003D6A6F" w:rsidRDefault="003D6A6F" w:rsidP="006660B5">
            <w:pPr>
              <w:pStyle w:val="TAL"/>
              <w:rPr>
                <w:lang w:eastAsia="zh-CN"/>
              </w:rPr>
            </w:pPr>
            <w:proofErr w:type="spellStart"/>
            <w:r w:rsidRPr="00512DA2">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1B30EC6" w14:textId="77777777" w:rsidR="003D6A6F" w:rsidRPr="00690A26" w:rsidRDefault="003D6A6F" w:rsidP="006660B5">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1D4A7F13" w14:textId="77777777" w:rsidR="003D6A6F" w:rsidRPr="00690A26" w:rsidRDefault="003D6A6F" w:rsidP="006660B5">
            <w:pPr>
              <w:pStyle w:val="TAL"/>
            </w:pPr>
            <w:r>
              <w:t xml:space="preserve">See clause </w:t>
            </w:r>
            <w:r w:rsidRPr="00E03FBA">
              <w:t>6.1.6.3.2</w:t>
            </w:r>
          </w:p>
        </w:tc>
      </w:tr>
    </w:tbl>
    <w:p w14:paraId="514482DC" w14:textId="1E01DAC3" w:rsidR="00F53548" w:rsidRDefault="00F53548" w:rsidP="005F531E"/>
    <w:p w14:paraId="46C76F54" w14:textId="77777777" w:rsidR="00F53548" w:rsidRPr="006B5418" w:rsidRDefault="00F53548" w:rsidP="00F53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22522" w14:textId="77777777" w:rsidR="00F53548" w:rsidRDefault="00F53548" w:rsidP="005F531E"/>
    <w:p w14:paraId="2F0B7664" w14:textId="77777777" w:rsidR="00753E38" w:rsidRPr="00630AB6" w:rsidRDefault="00753E38" w:rsidP="00753E38">
      <w:pPr>
        <w:pStyle w:val="5"/>
      </w:pPr>
      <w:bookmarkStart w:id="19" w:name="_Toc20142395"/>
      <w:bookmarkStart w:id="20" w:name="_Toc34217341"/>
      <w:bookmarkStart w:id="21" w:name="_Toc34217493"/>
      <w:bookmarkStart w:id="22" w:name="_Toc39051856"/>
      <w:bookmarkStart w:id="23" w:name="_Toc43210428"/>
      <w:bookmarkStart w:id="24" w:name="_Toc49853335"/>
      <w:bookmarkStart w:id="25" w:name="_Toc56530125"/>
      <w:bookmarkStart w:id="26" w:name="_Toc155594069"/>
      <w:r w:rsidRPr="00630AB6">
        <w:lastRenderedPageBreak/>
        <w:t>6.2.6.2.</w:t>
      </w:r>
      <w:r w:rsidRPr="00630AB6">
        <w:rPr>
          <w:rFonts w:hint="eastAsia"/>
          <w:lang w:eastAsia="zh-CN"/>
        </w:rPr>
        <w:t>8</w:t>
      </w:r>
      <w:r w:rsidRPr="00630AB6">
        <w:tab/>
        <w:t xml:space="preserve">Type: </w:t>
      </w:r>
      <w:proofErr w:type="spellStart"/>
      <w:r w:rsidRPr="00630AB6">
        <w:t>NssfEventSubscriptionCreateData</w:t>
      </w:r>
      <w:bookmarkEnd w:id="19"/>
      <w:bookmarkEnd w:id="20"/>
      <w:bookmarkEnd w:id="21"/>
      <w:bookmarkEnd w:id="22"/>
      <w:bookmarkEnd w:id="23"/>
      <w:bookmarkEnd w:id="24"/>
      <w:bookmarkEnd w:id="25"/>
      <w:bookmarkEnd w:id="26"/>
      <w:proofErr w:type="spellEnd"/>
    </w:p>
    <w:p w14:paraId="65C9A22F" w14:textId="77777777" w:rsidR="00753E38" w:rsidRPr="000D12E5" w:rsidRDefault="00753E38" w:rsidP="00753E38">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3"/>
        <w:gridCol w:w="270"/>
        <w:gridCol w:w="969"/>
        <w:gridCol w:w="3104"/>
        <w:gridCol w:w="1094"/>
      </w:tblGrid>
      <w:tr w:rsidR="00753E38" w:rsidRPr="00E30083" w14:paraId="0BE31C64"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035FC656" w14:textId="77777777" w:rsidR="00753E38" w:rsidRPr="00E30083" w:rsidRDefault="00753E38" w:rsidP="000A148F">
            <w:pPr>
              <w:pStyle w:val="TAH"/>
            </w:pPr>
            <w:r w:rsidRPr="00E30083">
              <w:lastRenderedPageBreak/>
              <w:t>Attribute name</w:t>
            </w:r>
          </w:p>
        </w:tc>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0C487BE1" w14:textId="77777777" w:rsidR="00753E38" w:rsidRPr="00E30083" w:rsidRDefault="00753E38" w:rsidP="000A148F">
            <w:pPr>
              <w:pStyle w:val="TAH"/>
            </w:pPr>
            <w:r w:rsidRPr="00E30083">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53C527C6" w14:textId="77777777" w:rsidR="00753E38" w:rsidRPr="00E30083" w:rsidRDefault="00753E38" w:rsidP="000A148F">
            <w:pPr>
              <w:pStyle w:val="TAH"/>
            </w:pPr>
            <w:r w:rsidRPr="00E30083">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4D93CA3E" w14:textId="77777777" w:rsidR="00753E38" w:rsidRPr="00E30083" w:rsidRDefault="00753E38" w:rsidP="000A148F">
            <w:pPr>
              <w:pStyle w:val="TAH"/>
            </w:pPr>
            <w:r w:rsidRPr="00553D27">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39C29B45" w14:textId="77777777" w:rsidR="00753E38" w:rsidRPr="00E30083" w:rsidRDefault="00753E38" w:rsidP="000A148F">
            <w:pPr>
              <w:pStyle w:val="TAH"/>
              <w:rPr>
                <w:rFonts w:cs="Arial"/>
                <w:szCs w:val="18"/>
              </w:rPr>
            </w:pPr>
            <w:r w:rsidRPr="00E30083">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79CB6B5F" w14:textId="77777777" w:rsidR="00753E38" w:rsidRPr="00E30083" w:rsidRDefault="00753E38" w:rsidP="000A148F">
            <w:pPr>
              <w:pStyle w:val="TAH"/>
              <w:rPr>
                <w:rFonts w:cs="Arial"/>
                <w:szCs w:val="18"/>
              </w:rPr>
            </w:pPr>
            <w:r>
              <w:rPr>
                <w:rFonts w:cs="Arial" w:hint="eastAsia"/>
                <w:szCs w:val="18"/>
                <w:lang w:eastAsia="zh-CN"/>
              </w:rPr>
              <w:t>Applicability</w:t>
            </w:r>
          </w:p>
        </w:tc>
      </w:tr>
      <w:tr w:rsidR="00753E38" w:rsidRPr="00E30083" w14:paraId="3A785101"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22C4EBFE" w14:textId="77777777" w:rsidR="00753E38" w:rsidRPr="00E30083" w:rsidRDefault="00753E38" w:rsidP="000A148F">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1326" w:type="pct"/>
            <w:tcBorders>
              <w:top w:val="single" w:sz="4" w:space="0" w:color="auto"/>
              <w:left w:val="single" w:sz="4" w:space="0" w:color="auto"/>
              <w:bottom w:val="single" w:sz="4" w:space="0" w:color="auto"/>
              <w:right w:val="single" w:sz="4" w:space="0" w:color="auto"/>
            </w:tcBorders>
          </w:tcPr>
          <w:p w14:paraId="779E2392" w14:textId="77777777" w:rsidR="00753E38" w:rsidRPr="00E30083" w:rsidRDefault="00753E38" w:rsidP="000A148F">
            <w:pPr>
              <w:pStyle w:val="TAL"/>
            </w:pPr>
            <w:r w:rsidRPr="00E30083">
              <w:rPr>
                <w:noProof/>
              </w:rPr>
              <w:t>Uri</w:t>
            </w:r>
          </w:p>
        </w:tc>
        <w:tc>
          <w:tcPr>
            <w:tcW w:w="140" w:type="pct"/>
            <w:tcBorders>
              <w:top w:val="single" w:sz="4" w:space="0" w:color="auto"/>
              <w:left w:val="single" w:sz="4" w:space="0" w:color="auto"/>
              <w:bottom w:val="single" w:sz="4" w:space="0" w:color="auto"/>
              <w:right w:val="single" w:sz="4" w:space="0" w:color="auto"/>
            </w:tcBorders>
          </w:tcPr>
          <w:p w14:paraId="08C79001" w14:textId="77777777" w:rsidR="00753E38" w:rsidRPr="00E30083" w:rsidRDefault="00753E38" w:rsidP="000A148F">
            <w:pPr>
              <w:pStyle w:val="TAC"/>
            </w:pPr>
            <w:r w:rsidRPr="00E30083">
              <w:t>M</w:t>
            </w:r>
          </w:p>
        </w:tc>
        <w:tc>
          <w:tcPr>
            <w:tcW w:w="503" w:type="pct"/>
            <w:tcBorders>
              <w:top w:val="single" w:sz="4" w:space="0" w:color="auto"/>
              <w:left w:val="single" w:sz="4" w:space="0" w:color="auto"/>
              <w:bottom w:val="single" w:sz="4" w:space="0" w:color="auto"/>
              <w:right w:val="single" w:sz="4" w:space="0" w:color="auto"/>
            </w:tcBorders>
          </w:tcPr>
          <w:p w14:paraId="6AEC227E" w14:textId="77777777" w:rsidR="00753E38" w:rsidRPr="00E30083" w:rsidRDefault="00753E38" w:rsidP="000A148F">
            <w:pPr>
              <w:pStyle w:val="TAL"/>
            </w:pPr>
            <w:r w:rsidRPr="00E30083">
              <w:rPr>
                <w:noProof/>
              </w:rPr>
              <w:t>1</w:t>
            </w:r>
          </w:p>
        </w:tc>
        <w:tc>
          <w:tcPr>
            <w:tcW w:w="1612" w:type="pct"/>
            <w:tcBorders>
              <w:top w:val="single" w:sz="4" w:space="0" w:color="auto"/>
              <w:left w:val="single" w:sz="4" w:space="0" w:color="auto"/>
              <w:bottom w:val="single" w:sz="4" w:space="0" w:color="auto"/>
              <w:right w:val="single" w:sz="4" w:space="0" w:color="auto"/>
            </w:tcBorders>
          </w:tcPr>
          <w:p w14:paraId="7FF43B73" w14:textId="77777777" w:rsidR="00753E38" w:rsidRPr="00E30083" w:rsidRDefault="00753E38" w:rsidP="000A148F">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r>
              <w:rPr>
                <w:noProof/>
              </w:rPr>
              <w:t>, V-NSSF</w:t>
            </w:r>
            <w:r w:rsidRPr="00E30083">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57999865" w14:textId="77777777" w:rsidR="00753E38" w:rsidRPr="00E30083" w:rsidRDefault="00753E38" w:rsidP="000A148F">
            <w:pPr>
              <w:pStyle w:val="TAL"/>
              <w:rPr>
                <w:noProof/>
              </w:rPr>
            </w:pPr>
          </w:p>
        </w:tc>
      </w:tr>
      <w:tr w:rsidR="00753E38" w:rsidRPr="00E30083" w14:paraId="59C4F043"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34C865EF" w14:textId="77777777" w:rsidR="00753E38" w:rsidRPr="00E30083" w:rsidRDefault="00753E38" w:rsidP="000A148F">
            <w:pPr>
              <w:pStyle w:val="TAL"/>
            </w:pPr>
            <w:proofErr w:type="spellStart"/>
            <w:r w:rsidRPr="00E30083">
              <w:t>taiList</w:t>
            </w:r>
            <w:proofErr w:type="spellEnd"/>
          </w:p>
        </w:tc>
        <w:tc>
          <w:tcPr>
            <w:tcW w:w="1326" w:type="pct"/>
            <w:tcBorders>
              <w:top w:val="single" w:sz="4" w:space="0" w:color="auto"/>
              <w:left w:val="single" w:sz="4" w:space="0" w:color="auto"/>
              <w:bottom w:val="single" w:sz="4" w:space="0" w:color="auto"/>
              <w:right w:val="single" w:sz="4" w:space="0" w:color="auto"/>
            </w:tcBorders>
          </w:tcPr>
          <w:p w14:paraId="06FB621C" w14:textId="77777777" w:rsidR="00753E38" w:rsidRPr="00E30083" w:rsidRDefault="00753E38" w:rsidP="000A148F">
            <w:pPr>
              <w:pStyle w:val="TAL"/>
              <w:rPr>
                <w:lang w:eastAsia="zh-CN"/>
              </w:rPr>
            </w:pPr>
            <w:proofErr w:type="gramStart"/>
            <w:r w:rsidRPr="00E30083">
              <w:rPr>
                <w:lang w:eastAsia="zh-CN"/>
              </w:rPr>
              <w:t>array(</w:t>
            </w:r>
            <w:proofErr w:type="gramEnd"/>
            <w:r w:rsidRPr="00E30083">
              <w:rPr>
                <w:rFonts w:hint="eastAsia"/>
                <w:lang w:eastAsia="zh-CN"/>
              </w:rPr>
              <w:t>T</w:t>
            </w:r>
            <w:r w:rsidRPr="00E30083">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4EF8F4E" w14:textId="77777777" w:rsidR="00753E38" w:rsidRPr="00E30083" w:rsidRDefault="00753E38" w:rsidP="000A148F">
            <w:pPr>
              <w:pStyle w:val="TAC"/>
              <w:rPr>
                <w:lang w:eastAsia="zh-CN"/>
              </w:rPr>
            </w:pPr>
            <w:r>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255999F3" w14:textId="77777777" w:rsidR="00753E38" w:rsidRPr="00E30083" w:rsidRDefault="00753E38" w:rsidP="000A148F">
            <w:pPr>
              <w:pStyle w:val="TAL"/>
              <w:rPr>
                <w:lang w:eastAsia="zh-CN"/>
              </w:rPr>
            </w:pPr>
            <w:proofErr w:type="gramStart"/>
            <w:r>
              <w:rPr>
                <w:lang w:eastAsia="zh-CN"/>
              </w:rPr>
              <w:t>0</w:t>
            </w:r>
            <w:r w:rsidRPr="00E30083">
              <w:rPr>
                <w:rFonts w:hint="eastAsia"/>
                <w:lang w:eastAsia="zh-CN"/>
              </w:rPr>
              <w:t>..</w:t>
            </w:r>
            <w:r w:rsidRPr="00E30083">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7973C76E" w14:textId="77777777" w:rsidR="00753E38" w:rsidRDefault="00753E38" w:rsidP="000A148F">
            <w:pPr>
              <w:pStyle w:val="TAL"/>
              <w:rPr>
                <w:rFonts w:cs="Arial"/>
                <w:szCs w:val="18"/>
                <w:lang w:eastAsia="zh-CN"/>
              </w:rPr>
            </w:pPr>
            <w:r>
              <w:rPr>
                <w:rFonts w:cs="Arial"/>
                <w:szCs w:val="18"/>
                <w:lang w:eastAsia="zh-CN"/>
              </w:rPr>
              <w:t>When present, this IE shall identify</w:t>
            </w:r>
            <w:r w:rsidRPr="00E30083">
              <w:rPr>
                <w:rFonts w:cs="Arial" w:hint="eastAsia"/>
                <w:szCs w:val="18"/>
                <w:lang w:eastAsia="zh-CN"/>
              </w:rPr>
              <w:t xml:space="preserve">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69B6C417" w14:textId="77777777" w:rsidR="00753E38" w:rsidRDefault="00753E38" w:rsidP="000A148F">
            <w:pPr>
              <w:pStyle w:val="TAL"/>
              <w:rPr>
                <w:lang w:eastAsia="zh-CN"/>
              </w:rPr>
            </w:pPr>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p>
          <w:p w14:paraId="238D8D62" w14:textId="77777777" w:rsidR="00753E38" w:rsidRDefault="00753E38" w:rsidP="000A148F">
            <w:pPr>
              <w:pStyle w:val="TAL"/>
              <w:rPr>
                <w:rFonts w:cs="Arial"/>
                <w:szCs w:val="18"/>
                <w:lang w:eastAsia="zh-CN"/>
              </w:rPr>
            </w:pPr>
            <w:r>
              <w:rPr>
                <w:lang w:eastAsia="zh-CN"/>
              </w:rPr>
              <w:t xml:space="preserve">This IE may be absent if the NSSF supports the NSRP feature or the NSIUN feature and the NF service consumer does not subscribe to the </w:t>
            </w:r>
            <w:r w:rsidRPr="00F80D22">
              <w:rPr>
                <w:lang w:eastAsia="zh-CN"/>
              </w:rPr>
              <w:t>SNSSAI_STATUS_CHANGE_REPORT</w:t>
            </w:r>
            <w:r>
              <w:rPr>
                <w:lang w:eastAsia="zh-CN"/>
              </w:rPr>
              <w:t xml:space="preserve"> event.</w:t>
            </w:r>
          </w:p>
          <w:p w14:paraId="0875B914" w14:textId="77777777" w:rsidR="00753E38" w:rsidRPr="00E30083" w:rsidRDefault="00753E38" w:rsidP="000A148F">
            <w:pPr>
              <w:pStyle w:val="TAL"/>
              <w:rPr>
                <w:rFonts w:cs="Arial"/>
                <w:szCs w:val="18"/>
                <w:lang w:eastAsia="zh-CN"/>
              </w:rPr>
            </w:pPr>
            <w:r>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2749EAE4" w14:textId="77777777" w:rsidR="00753E38" w:rsidRPr="00E30083" w:rsidRDefault="00753E38" w:rsidP="000A148F">
            <w:pPr>
              <w:pStyle w:val="TAL"/>
              <w:rPr>
                <w:rFonts w:cs="Arial"/>
                <w:szCs w:val="18"/>
                <w:lang w:eastAsia="zh-CN"/>
              </w:rPr>
            </w:pPr>
          </w:p>
        </w:tc>
      </w:tr>
      <w:tr w:rsidR="00753E38" w:rsidRPr="00E30083" w14:paraId="1E9B352A"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73422675" w14:textId="77777777" w:rsidR="00753E38" w:rsidRPr="00E30083" w:rsidRDefault="00753E38" w:rsidP="000A148F">
            <w:pPr>
              <w:pStyle w:val="TAL"/>
              <w:rPr>
                <w:noProof/>
              </w:rPr>
            </w:pPr>
            <w:r w:rsidRPr="00E30083">
              <w:t>event</w:t>
            </w:r>
          </w:p>
        </w:tc>
        <w:tc>
          <w:tcPr>
            <w:tcW w:w="1326" w:type="pct"/>
            <w:tcBorders>
              <w:top w:val="single" w:sz="4" w:space="0" w:color="auto"/>
              <w:left w:val="single" w:sz="4" w:space="0" w:color="auto"/>
              <w:bottom w:val="single" w:sz="4" w:space="0" w:color="auto"/>
              <w:right w:val="single" w:sz="4" w:space="0" w:color="auto"/>
            </w:tcBorders>
          </w:tcPr>
          <w:p w14:paraId="4BCA5AD4" w14:textId="77777777" w:rsidR="00753E38" w:rsidRPr="00E30083" w:rsidRDefault="00753E38" w:rsidP="000A148F">
            <w:pPr>
              <w:pStyle w:val="TAL"/>
              <w:rPr>
                <w:noProof/>
              </w:rPr>
            </w:pPr>
            <w:proofErr w:type="spellStart"/>
            <w:r w:rsidRPr="00E30083">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2D0B4877" w14:textId="77777777" w:rsidR="00753E38" w:rsidRPr="00E30083" w:rsidRDefault="00753E38" w:rsidP="000A148F">
            <w:pPr>
              <w:pStyle w:val="TAC"/>
            </w:pPr>
            <w:r w:rsidRPr="00E30083">
              <w:t>M</w:t>
            </w:r>
          </w:p>
        </w:tc>
        <w:tc>
          <w:tcPr>
            <w:tcW w:w="503" w:type="pct"/>
            <w:tcBorders>
              <w:top w:val="single" w:sz="4" w:space="0" w:color="auto"/>
              <w:left w:val="single" w:sz="4" w:space="0" w:color="auto"/>
              <w:bottom w:val="single" w:sz="4" w:space="0" w:color="auto"/>
              <w:right w:val="single" w:sz="4" w:space="0" w:color="auto"/>
            </w:tcBorders>
          </w:tcPr>
          <w:p w14:paraId="24E7C1B8" w14:textId="77777777" w:rsidR="00753E38" w:rsidRPr="00E30083" w:rsidRDefault="00753E38" w:rsidP="000A148F">
            <w:pPr>
              <w:pStyle w:val="TAL"/>
              <w:rPr>
                <w:noProof/>
              </w:rPr>
            </w:pPr>
            <w:r w:rsidRPr="00E30083">
              <w:t>1</w:t>
            </w:r>
          </w:p>
        </w:tc>
        <w:tc>
          <w:tcPr>
            <w:tcW w:w="1612" w:type="pct"/>
            <w:tcBorders>
              <w:top w:val="single" w:sz="4" w:space="0" w:color="auto"/>
              <w:left w:val="single" w:sz="4" w:space="0" w:color="auto"/>
              <w:bottom w:val="single" w:sz="4" w:space="0" w:color="auto"/>
              <w:right w:val="single" w:sz="4" w:space="0" w:color="auto"/>
            </w:tcBorders>
          </w:tcPr>
          <w:p w14:paraId="69FF6411" w14:textId="77777777" w:rsidR="00753E38" w:rsidRPr="00E30083" w:rsidRDefault="00753E38" w:rsidP="000A148F">
            <w:pPr>
              <w:pStyle w:val="TAL"/>
              <w:rPr>
                <w:noProof/>
              </w:rPr>
            </w:pPr>
            <w:r w:rsidRPr="00E30083">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05AED12C" w14:textId="77777777" w:rsidR="00753E38" w:rsidRPr="00E30083" w:rsidRDefault="00753E38" w:rsidP="000A148F">
            <w:pPr>
              <w:pStyle w:val="TAL"/>
              <w:rPr>
                <w:rFonts w:cs="Arial"/>
                <w:szCs w:val="18"/>
              </w:rPr>
            </w:pPr>
          </w:p>
        </w:tc>
      </w:tr>
      <w:tr w:rsidR="00753E38" w:rsidRPr="00E30083" w14:paraId="7D668077"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43535E3B" w14:textId="77777777" w:rsidR="00753E38" w:rsidRPr="00E30083" w:rsidRDefault="00753E38" w:rsidP="000A148F">
            <w:pPr>
              <w:pStyle w:val="TAL"/>
            </w:pPr>
            <w:proofErr w:type="spellStart"/>
            <w:r>
              <w:t>additionalEvents</w:t>
            </w:r>
            <w:proofErr w:type="spellEnd"/>
          </w:p>
        </w:tc>
        <w:tc>
          <w:tcPr>
            <w:tcW w:w="1326" w:type="pct"/>
            <w:tcBorders>
              <w:top w:val="single" w:sz="4" w:space="0" w:color="auto"/>
              <w:left w:val="single" w:sz="4" w:space="0" w:color="auto"/>
              <w:bottom w:val="single" w:sz="4" w:space="0" w:color="auto"/>
              <w:right w:val="single" w:sz="4" w:space="0" w:color="auto"/>
            </w:tcBorders>
          </w:tcPr>
          <w:p w14:paraId="7052CC55" w14:textId="77777777" w:rsidR="00753E38" w:rsidRPr="00E30083" w:rsidRDefault="00753E38" w:rsidP="000A148F">
            <w:pPr>
              <w:pStyle w:val="TAL"/>
            </w:pPr>
            <w:proofErr w:type="gramStart"/>
            <w:r>
              <w:t>array(</w:t>
            </w:r>
            <w:proofErr w:type="spellStart"/>
            <w:proofErr w:type="gramEnd"/>
            <w:r w:rsidRPr="00E30083">
              <w:t>NssfEventType</w:t>
            </w:r>
            <w:proofErr w:type="spellEnd"/>
            <w:r>
              <w:t>)</w:t>
            </w:r>
          </w:p>
        </w:tc>
        <w:tc>
          <w:tcPr>
            <w:tcW w:w="140" w:type="pct"/>
            <w:tcBorders>
              <w:top w:val="single" w:sz="4" w:space="0" w:color="auto"/>
              <w:left w:val="single" w:sz="4" w:space="0" w:color="auto"/>
              <w:bottom w:val="single" w:sz="4" w:space="0" w:color="auto"/>
              <w:right w:val="single" w:sz="4" w:space="0" w:color="auto"/>
            </w:tcBorders>
          </w:tcPr>
          <w:p w14:paraId="3375BCFC" w14:textId="77777777" w:rsidR="00753E38" w:rsidRPr="00E30083" w:rsidRDefault="00753E38" w:rsidP="000A148F">
            <w:pPr>
              <w:pStyle w:val="TAC"/>
            </w:pPr>
            <w:r>
              <w:t>C</w:t>
            </w:r>
          </w:p>
        </w:tc>
        <w:tc>
          <w:tcPr>
            <w:tcW w:w="503" w:type="pct"/>
            <w:tcBorders>
              <w:top w:val="single" w:sz="4" w:space="0" w:color="auto"/>
              <w:left w:val="single" w:sz="4" w:space="0" w:color="auto"/>
              <w:bottom w:val="single" w:sz="4" w:space="0" w:color="auto"/>
              <w:right w:val="single" w:sz="4" w:space="0" w:color="auto"/>
            </w:tcBorders>
          </w:tcPr>
          <w:p w14:paraId="46DFDCCC" w14:textId="77777777" w:rsidR="00753E38" w:rsidRPr="00E30083" w:rsidRDefault="00753E38" w:rsidP="000A148F">
            <w:pPr>
              <w:pStyle w:val="TAL"/>
            </w:pPr>
            <w:proofErr w:type="gramStart"/>
            <w:r>
              <w:t>1..N</w:t>
            </w:r>
            <w:proofErr w:type="gramEnd"/>
          </w:p>
        </w:tc>
        <w:tc>
          <w:tcPr>
            <w:tcW w:w="1612" w:type="pct"/>
            <w:tcBorders>
              <w:top w:val="single" w:sz="4" w:space="0" w:color="auto"/>
              <w:left w:val="single" w:sz="4" w:space="0" w:color="auto"/>
              <w:bottom w:val="single" w:sz="4" w:space="0" w:color="auto"/>
              <w:right w:val="single" w:sz="4" w:space="0" w:color="auto"/>
            </w:tcBorders>
          </w:tcPr>
          <w:p w14:paraId="1526625E" w14:textId="77777777" w:rsidR="00753E38" w:rsidRPr="00E30083" w:rsidRDefault="00753E38" w:rsidP="000A148F">
            <w:pPr>
              <w:pStyle w:val="TAL"/>
              <w:rPr>
                <w:rFonts w:cs="Arial"/>
                <w:szCs w:val="18"/>
              </w:rPr>
            </w:pPr>
            <w:r>
              <w:rPr>
                <w:rFonts w:cs="Arial"/>
                <w:szCs w:val="18"/>
              </w:rPr>
              <w:t>This IE shall be present if the NSSF supports the NSRP feature or the NSIUN 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C9864F8" w14:textId="77777777" w:rsidR="00753E38" w:rsidRPr="00E30083" w:rsidRDefault="00753E38" w:rsidP="000A148F">
            <w:pPr>
              <w:pStyle w:val="TAL"/>
              <w:rPr>
                <w:rFonts w:cs="Arial"/>
                <w:szCs w:val="18"/>
              </w:rPr>
            </w:pPr>
          </w:p>
        </w:tc>
      </w:tr>
      <w:tr w:rsidR="00753E38" w:rsidRPr="00E30083" w14:paraId="5F7ED751"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605B5787" w14:textId="77777777" w:rsidR="00753E38" w:rsidRPr="00E30083" w:rsidRDefault="00753E38" w:rsidP="000A148F">
            <w:pPr>
              <w:pStyle w:val="TAL"/>
            </w:pPr>
            <w:r w:rsidRPr="00E30083">
              <w:rPr>
                <w:rFonts w:hint="eastAsia"/>
              </w:rPr>
              <w:t>expiry</w:t>
            </w:r>
          </w:p>
        </w:tc>
        <w:tc>
          <w:tcPr>
            <w:tcW w:w="1326" w:type="pct"/>
            <w:tcBorders>
              <w:top w:val="single" w:sz="4" w:space="0" w:color="auto"/>
              <w:left w:val="single" w:sz="4" w:space="0" w:color="auto"/>
              <w:bottom w:val="single" w:sz="4" w:space="0" w:color="auto"/>
              <w:right w:val="single" w:sz="4" w:space="0" w:color="auto"/>
            </w:tcBorders>
          </w:tcPr>
          <w:p w14:paraId="2B39D174" w14:textId="77777777" w:rsidR="00753E38" w:rsidRPr="00E30083" w:rsidRDefault="00753E38" w:rsidP="000A148F">
            <w:pPr>
              <w:pStyle w:val="TAL"/>
            </w:pPr>
            <w:proofErr w:type="spellStart"/>
            <w:r w:rsidRPr="00E30083">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642508D5" w14:textId="77777777" w:rsidR="00753E38" w:rsidRPr="00E30083" w:rsidRDefault="00753E38" w:rsidP="000A148F">
            <w:pPr>
              <w:pStyle w:val="TAC"/>
            </w:pPr>
            <w:r w:rsidRPr="00E30083">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7BD0CE55" w14:textId="77777777" w:rsidR="00753E38" w:rsidRPr="00E30083" w:rsidRDefault="00753E38" w:rsidP="000A148F">
            <w:pPr>
              <w:pStyle w:val="TAL"/>
            </w:pPr>
            <w:r w:rsidRPr="00E30083">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148895DB" w14:textId="77777777" w:rsidR="00753E38" w:rsidRPr="00E30083" w:rsidRDefault="00753E38" w:rsidP="000A148F">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 xml:space="preserve">When present, this IE shall represent the suggested </w:t>
            </w:r>
            <w:r>
              <w:rPr>
                <w:rFonts w:cs="Arial"/>
                <w:szCs w:val="18"/>
                <w:lang w:eastAsia="zh-CN"/>
              </w:rPr>
              <w:t xml:space="preserve">UTC </w:t>
            </w:r>
            <w:r w:rsidRPr="00E30083">
              <w:rPr>
                <w:rFonts w:cs="Arial"/>
                <w:szCs w:val="18"/>
                <w:lang w:eastAsia="zh-CN"/>
              </w:rPr>
              <w:t>time</w:t>
            </w:r>
            <w:r w:rsidRPr="00E30083">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56E9B984" w14:textId="77777777" w:rsidR="00753E38" w:rsidRPr="00E30083" w:rsidRDefault="00753E38" w:rsidP="000A148F">
            <w:pPr>
              <w:pStyle w:val="TAL"/>
              <w:rPr>
                <w:rFonts w:cs="Arial"/>
                <w:szCs w:val="18"/>
              </w:rPr>
            </w:pPr>
          </w:p>
        </w:tc>
      </w:tr>
      <w:tr w:rsidR="00753E38" w:rsidRPr="00E30083" w14:paraId="11F747D5"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20171A84" w14:textId="77777777" w:rsidR="00753E38" w:rsidRPr="00E30083" w:rsidRDefault="00753E38" w:rsidP="000A148F">
            <w:pPr>
              <w:pStyle w:val="TAL"/>
            </w:pPr>
            <w:proofErr w:type="spellStart"/>
            <w:r w:rsidRPr="00E30083">
              <w:t>amfSetId</w:t>
            </w:r>
            <w:proofErr w:type="spellEnd"/>
          </w:p>
        </w:tc>
        <w:tc>
          <w:tcPr>
            <w:tcW w:w="1326" w:type="pct"/>
            <w:tcBorders>
              <w:top w:val="single" w:sz="4" w:space="0" w:color="auto"/>
              <w:left w:val="single" w:sz="4" w:space="0" w:color="auto"/>
              <w:bottom w:val="single" w:sz="4" w:space="0" w:color="auto"/>
              <w:right w:val="single" w:sz="4" w:space="0" w:color="auto"/>
            </w:tcBorders>
          </w:tcPr>
          <w:p w14:paraId="3160F67F" w14:textId="77777777" w:rsidR="00753E38" w:rsidRPr="00E30083" w:rsidRDefault="00753E38" w:rsidP="000A148F">
            <w:pPr>
              <w:pStyle w:val="TAL"/>
            </w:pPr>
            <w:r w:rsidRPr="00E30083">
              <w:t>string</w:t>
            </w:r>
          </w:p>
        </w:tc>
        <w:tc>
          <w:tcPr>
            <w:tcW w:w="140" w:type="pct"/>
            <w:tcBorders>
              <w:top w:val="single" w:sz="4" w:space="0" w:color="auto"/>
              <w:left w:val="single" w:sz="4" w:space="0" w:color="auto"/>
              <w:bottom w:val="single" w:sz="4" w:space="0" w:color="auto"/>
              <w:right w:val="single" w:sz="4" w:space="0" w:color="auto"/>
            </w:tcBorders>
          </w:tcPr>
          <w:p w14:paraId="6FDD36FB" w14:textId="77777777" w:rsidR="00753E38" w:rsidRPr="00E30083" w:rsidRDefault="00753E38" w:rsidP="000A148F">
            <w:pPr>
              <w:pStyle w:val="TAC"/>
            </w:pPr>
            <w:r w:rsidRPr="00E30083">
              <w:t>O</w:t>
            </w:r>
          </w:p>
        </w:tc>
        <w:tc>
          <w:tcPr>
            <w:tcW w:w="503" w:type="pct"/>
            <w:tcBorders>
              <w:top w:val="single" w:sz="4" w:space="0" w:color="auto"/>
              <w:left w:val="single" w:sz="4" w:space="0" w:color="auto"/>
              <w:bottom w:val="single" w:sz="4" w:space="0" w:color="auto"/>
              <w:right w:val="single" w:sz="4" w:space="0" w:color="auto"/>
            </w:tcBorders>
          </w:tcPr>
          <w:p w14:paraId="14933B04" w14:textId="77777777" w:rsidR="00753E38" w:rsidRPr="00E30083" w:rsidRDefault="00753E38" w:rsidP="000A148F">
            <w:pPr>
              <w:pStyle w:val="TAL"/>
            </w:pPr>
            <w:r w:rsidRPr="00E30083">
              <w:t>0..1</w:t>
            </w:r>
          </w:p>
        </w:tc>
        <w:tc>
          <w:tcPr>
            <w:tcW w:w="1612" w:type="pct"/>
            <w:tcBorders>
              <w:top w:val="single" w:sz="4" w:space="0" w:color="auto"/>
              <w:left w:val="single" w:sz="4" w:space="0" w:color="auto"/>
              <w:bottom w:val="single" w:sz="4" w:space="0" w:color="auto"/>
              <w:right w:val="single" w:sz="4" w:space="0" w:color="auto"/>
            </w:tcBorders>
          </w:tcPr>
          <w:p w14:paraId="6F4BB76E" w14:textId="77777777" w:rsidR="00753E38" w:rsidRPr="00E30083" w:rsidRDefault="00753E38" w:rsidP="000A148F">
            <w:pPr>
              <w:pStyle w:val="TAL"/>
              <w:rPr>
                <w:rFonts w:cs="Arial"/>
                <w:szCs w:val="18"/>
              </w:rPr>
            </w:pPr>
            <w:r w:rsidRPr="00E30083">
              <w:rPr>
                <w:rFonts w:cs="Arial"/>
                <w:szCs w:val="18"/>
              </w:rPr>
              <w:t xml:space="preserve">This IE may be included </w:t>
            </w:r>
            <w:r>
              <w:rPr>
                <w:rFonts w:cs="Arial"/>
                <w:szCs w:val="18"/>
              </w:rPr>
              <w:t xml:space="preserve">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 </w:t>
            </w:r>
            <w:r w:rsidRPr="00E30083">
              <w:rPr>
                <w:rFonts w:cs="Arial"/>
                <w:szCs w:val="18"/>
              </w:rPr>
              <w:t>to identify a specific AMF Set for which this subscription applies.</w:t>
            </w:r>
          </w:p>
          <w:p w14:paraId="46C8F2E4" w14:textId="77777777" w:rsidR="00753E38" w:rsidRPr="00E30083" w:rsidRDefault="00753E38" w:rsidP="000A148F">
            <w:pPr>
              <w:pStyle w:val="TAL"/>
              <w:rPr>
                <w:rFonts w:cs="Arial"/>
                <w:szCs w:val="18"/>
                <w:lang w:eastAsia="zh-CN"/>
              </w:rPr>
            </w:pPr>
          </w:p>
          <w:p w14:paraId="261AFF74" w14:textId="77777777" w:rsidR="00753E38" w:rsidRPr="00E30083" w:rsidRDefault="00753E38" w:rsidP="000A148F">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74C6CAD2" w14:textId="77777777" w:rsidR="00753E38" w:rsidRPr="00E30083" w:rsidRDefault="00753E38" w:rsidP="000A148F">
            <w:pPr>
              <w:pStyle w:val="TAL"/>
              <w:rPr>
                <w:rFonts w:cs="Arial"/>
                <w:szCs w:val="18"/>
                <w:lang w:eastAsia="zh-CN"/>
              </w:rPr>
            </w:pPr>
          </w:p>
          <w:p w14:paraId="095FD7A6" w14:textId="77777777" w:rsidR="00753E38" w:rsidRPr="00E30083" w:rsidRDefault="00753E38" w:rsidP="000A148F">
            <w:pPr>
              <w:pStyle w:val="TAL"/>
              <w:rPr>
                <w:rFonts w:cs="Arial"/>
                <w:szCs w:val="18"/>
              </w:rPr>
            </w:pPr>
            <w:r w:rsidRPr="00E30083">
              <w:rPr>
                <w:rFonts w:cs="Arial"/>
                <w:szCs w:val="18"/>
              </w:rPr>
              <w:t>Pattern: '^[0-</w:t>
            </w:r>
            <w:proofErr w:type="gramStart"/>
            <w:r w:rsidRPr="00E30083">
              <w:rPr>
                <w:rFonts w:cs="Arial"/>
                <w:szCs w:val="18"/>
              </w:rPr>
              <w:t>9]{</w:t>
            </w:r>
            <w:proofErr w:type="gramEnd"/>
            <w:r w:rsidRPr="00E30083">
              <w:rPr>
                <w:rFonts w:cs="Arial"/>
                <w:szCs w:val="18"/>
              </w:rPr>
              <w:t>3}-[0-9]{2</w:t>
            </w:r>
            <w:r>
              <w:rPr>
                <w:rFonts w:cs="Arial"/>
                <w:szCs w:val="18"/>
              </w:rPr>
              <w:t>,</w:t>
            </w:r>
            <w:r w:rsidRPr="00E30083">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3CE0AA6F" w14:textId="77777777" w:rsidR="00753E38" w:rsidRPr="00E30083" w:rsidRDefault="00753E38" w:rsidP="000A148F">
            <w:pPr>
              <w:pStyle w:val="TAL"/>
              <w:rPr>
                <w:rFonts w:cs="Arial"/>
                <w:szCs w:val="18"/>
              </w:rPr>
            </w:pPr>
          </w:p>
        </w:tc>
      </w:tr>
      <w:tr w:rsidR="00753E38" w:rsidRPr="00E30083" w14:paraId="545D7C4B"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568B723F" w14:textId="77777777" w:rsidR="00753E38" w:rsidRPr="00E30083" w:rsidRDefault="00753E38" w:rsidP="000A148F">
            <w:pPr>
              <w:pStyle w:val="TAL"/>
            </w:pPr>
            <w:proofErr w:type="spellStart"/>
            <w:r>
              <w:t>taiRangeList</w:t>
            </w:r>
            <w:proofErr w:type="spellEnd"/>
          </w:p>
        </w:tc>
        <w:tc>
          <w:tcPr>
            <w:tcW w:w="1326" w:type="pct"/>
            <w:tcBorders>
              <w:top w:val="single" w:sz="4" w:space="0" w:color="auto"/>
              <w:left w:val="single" w:sz="4" w:space="0" w:color="auto"/>
              <w:bottom w:val="single" w:sz="4" w:space="0" w:color="auto"/>
              <w:right w:val="single" w:sz="4" w:space="0" w:color="auto"/>
            </w:tcBorders>
          </w:tcPr>
          <w:p w14:paraId="3EAAB9BF" w14:textId="77777777" w:rsidR="00753E38" w:rsidRPr="00E30083" w:rsidRDefault="00753E38" w:rsidP="000A148F">
            <w:pPr>
              <w:pStyle w:val="TAL"/>
            </w:pPr>
            <w:proofErr w:type="gramStart"/>
            <w:r>
              <w:t>array(</w:t>
            </w:r>
            <w:proofErr w:type="spellStart"/>
            <w:proofErr w:type="gramEnd"/>
            <w:r>
              <w:t>TaiRange</w:t>
            </w:r>
            <w:proofErr w:type="spellEnd"/>
            <w:r>
              <w:t>)</w:t>
            </w:r>
          </w:p>
        </w:tc>
        <w:tc>
          <w:tcPr>
            <w:tcW w:w="140" w:type="pct"/>
            <w:tcBorders>
              <w:top w:val="single" w:sz="4" w:space="0" w:color="auto"/>
              <w:left w:val="single" w:sz="4" w:space="0" w:color="auto"/>
              <w:bottom w:val="single" w:sz="4" w:space="0" w:color="auto"/>
              <w:right w:val="single" w:sz="4" w:space="0" w:color="auto"/>
            </w:tcBorders>
          </w:tcPr>
          <w:p w14:paraId="36A4AC94" w14:textId="77777777" w:rsidR="00753E38" w:rsidRPr="00E30083" w:rsidRDefault="00753E38" w:rsidP="000A148F">
            <w:pPr>
              <w:pStyle w:val="TAC"/>
            </w:pPr>
            <w:r>
              <w:t>O</w:t>
            </w:r>
          </w:p>
        </w:tc>
        <w:tc>
          <w:tcPr>
            <w:tcW w:w="503" w:type="pct"/>
            <w:tcBorders>
              <w:top w:val="single" w:sz="4" w:space="0" w:color="auto"/>
              <w:left w:val="single" w:sz="4" w:space="0" w:color="auto"/>
              <w:bottom w:val="single" w:sz="4" w:space="0" w:color="auto"/>
              <w:right w:val="single" w:sz="4" w:space="0" w:color="auto"/>
            </w:tcBorders>
          </w:tcPr>
          <w:p w14:paraId="667D7B96" w14:textId="77777777" w:rsidR="00753E38" w:rsidRPr="00E30083" w:rsidRDefault="00753E38" w:rsidP="000A148F">
            <w:pPr>
              <w:pStyle w:val="TAL"/>
            </w:pPr>
            <w:proofErr w:type="gramStart"/>
            <w:r>
              <w:t>1..N</w:t>
            </w:r>
            <w:proofErr w:type="gramEnd"/>
          </w:p>
        </w:tc>
        <w:tc>
          <w:tcPr>
            <w:tcW w:w="1612" w:type="pct"/>
            <w:tcBorders>
              <w:top w:val="single" w:sz="4" w:space="0" w:color="auto"/>
              <w:left w:val="single" w:sz="4" w:space="0" w:color="auto"/>
              <w:bottom w:val="single" w:sz="4" w:space="0" w:color="auto"/>
              <w:right w:val="single" w:sz="4" w:space="0" w:color="auto"/>
            </w:tcBorders>
          </w:tcPr>
          <w:p w14:paraId="76FB10D1" w14:textId="77777777" w:rsidR="00753E38" w:rsidRDefault="00753E38" w:rsidP="000A148F">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Pr>
                <w:rFonts w:cs="Arial"/>
                <w:szCs w:val="18"/>
                <w:lang w:eastAsia="zh-CN"/>
              </w:rPr>
              <w:t xml:space="preserve"> to be applied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r w:rsidRPr="00E30083">
              <w:rPr>
                <w:rFonts w:cs="Arial" w:hint="eastAsia"/>
                <w:szCs w:val="18"/>
                <w:lang w:eastAsia="zh-CN"/>
              </w:rPr>
              <w:t>.</w:t>
            </w:r>
          </w:p>
          <w:p w14:paraId="18C10E46" w14:textId="77777777" w:rsidR="00753E38" w:rsidRDefault="00753E38" w:rsidP="000A148F">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14D6015" w14:textId="77777777" w:rsidR="00753E38" w:rsidRPr="00E30083" w:rsidRDefault="00753E38" w:rsidP="000A148F">
            <w:pPr>
              <w:pStyle w:val="TAL"/>
              <w:rPr>
                <w:rFonts w:cs="Arial"/>
                <w:szCs w:val="18"/>
              </w:rPr>
            </w:pPr>
            <w:r>
              <w:rPr>
                <w:rFonts w:cs="Arial"/>
                <w:szCs w:val="18"/>
                <w:lang w:eastAsia="zh-CN"/>
              </w:rPr>
              <w:t>(NOTE)</w:t>
            </w:r>
          </w:p>
        </w:tc>
        <w:tc>
          <w:tcPr>
            <w:tcW w:w="568" w:type="pct"/>
          </w:tcPr>
          <w:p w14:paraId="506BD880" w14:textId="77777777" w:rsidR="00753E38" w:rsidRDefault="00753E38" w:rsidP="000A148F">
            <w:pPr>
              <w:pStyle w:val="TAL"/>
              <w:rPr>
                <w:rFonts w:cs="Arial"/>
                <w:szCs w:val="18"/>
                <w:lang w:eastAsia="zh-CN"/>
              </w:rPr>
            </w:pPr>
            <w:r w:rsidRPr="006A73BB">
              <w:rPr>
                <w:rFonts w:cs="Arial" w:hint="eastAsia"/>
                <w:szCs w:val="18"/>
                <w:lang w:eastAsia="zh-CN"/>
              </w:rPr>
              <w:t>ONSSAI</w:t>
            </w:r>
          </w:p>
        </w:tc>
      </w:tr>
      <w:tr w:rsidR="00753E38" w:rsidRPr="00E30083" w14:paraId="656813B1"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21762243" w14:textId="77777777" w:rsidR="00753E38" w:rsidRDefault="00753E38" w:rsidP="000A148F">
            <w:pPr>
              <w:pStyle w:val="TAL"/>
            </w:pPr>
            <w:proofErr w:type="spellStart"/>
            <w:r>
              <w:rPr>
                <w:rFonts w:hint="eastAsia"/>
                <w:lang w:eastAsia="zh-CN"/>
              </w:rPr>
              <w:t>a</w:t>
            </w:r>
            <w:r>
              <w:rPr>
                <w:lang w:eastAsia="zh-CN"/>
              </w:rPr>
              <w:t>mfId</w:t>
            </w:r>
            <w:proofErr w:type="spellEnd"/>
          </w:p>
        </w:tc>
        <w:tc>
          <w:tcPr>
            <w:tcW w:w="1326" w:type="pct"/>
            <w:tcBorders>
              <w:top w:val="single" w:sz="4" w:space="0" w:color="auto"/>
              <w:left w:val="single" w:sz="4" w:space="0" w:color="auto"/>
              <w:bottom w:val="single" w:sz="4" w:space="0" w:color="auto"/>
              <w:right w:val="single" w:sz="4" w:space="0" w:color="auto"/>
            </w:tcBorders>
          </w:tcPr>
          <w:p w14:paraId="4C0D3616" w14:textId="77777777" w:rsidR="00753E38" w:rsidRDefault="00753E38" w:rsidP="000A148F">
            <w:pPr>
              <w:pStyle w:val="TAL"/>
            </w:pPr>
            <w:proofErr w:type="spellStart"/>
            <w:r w:rsidRPr="00E30083">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31E0CA5A" w14:textId="77777777" w:rsidR="00753E38" w:rsidRDefault="00753E38" w:rsidP="000A148F">
            <w:pPr>
              <w:pStyle w:val="TAC"/>
            </w:pPr>
            <w:r>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17BFA8CD" w14:textId="77777777" w:rsidR="00753E38" w:rsidRDefault="00753E38" w:rsidP="000A148F">
            <w:pPr>
              <w:pStyle w:val="TAL"/>
            </w:pPr>
            <w:r>
              <w:rPr>
                <w:rFonts w:hint="eastAsia"/>
                <w:lang w:eastAsia="zh-CN"/>
              </w:rPr>
              <w:t>0</w:t>
            </w:r>
            <w:r>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2EBB8C9A" w14:textId="77777777" w:rsidR="00753E38" w:rsidRPr="00E30083" w:rsidRDefault="00753E38" w:rsidP="000A148F">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r>
              <w:rPr>
                <w:rFonts w:cs="Arial"/>
                <w:szCs w:val="18"/>
              </w:rPr>
              <w:t xml:space="preserve">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r w:rsidRPr="003B2883">
              <w:rPr>
                <w:rFonts w:cs="Arial"/>
                <w:szCs w:val="18"/>
              </w:rPr>
              <w:t>.</w:t>
            </w:r>
          </w:p>
        </w:tc>
        <w:tc>
          <w:tcPr>
            <w:tcW w:w="568" w:type="pct"/>
          </w:tcPr>
          <w:p w14:paraId="6C0DB866" w14:textId="77777777" w:rsidR="00753E38" w:rsidRPr="006A73BB" w:rsidRDefault="00753E38" w:rsidP="000A148F">
            <w:pPr>
              <w:pStyle w:val="TAL"/>
              <w:rPr>
                <w:rFonts w:cs="Arial"/>
                <w:szCs w:val="18"/>
                <w:lang w:eastAsia="zh-CN"/>
              </w:rPr>
            </w:pPr>
          </w:p>
        </w:tc>
      </w:tr>
      <w:tr w:rsidR="00753E38" w:rsidRPr="00E30083" w14:paraId="019DF69D"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64C86A34" w14:textId="77777777" w:rsidR="00753E38" w:rsidRDefault="00753E38" w:rsidP="000A148F">
            <w:pPr>
              <w:pStyle w:val="TAL"/>
            </w:pPr>
            <w:proofErr w:type="spellStart"/>
            <w:r>
              <w:rPr>
                <w:lang w:eastAsia="zh-CN"/>
              </w:rPr>
              <w:lastRenderedPageBreak/>
              <w:t>supportedFeatures</w:t>
            </w:r>
            <w:proofErr w:type="spellEnd"/>
          </w:p>
        </w:tc>
        <w:tc>
          <w:tcPr>
            <w:tcW w:w="1326" w:type="pct"/>
            <w:tcBorders>
              <w:top w:val="single" w:sz="4" w:space="0" w:color="auto"/>
              <w:left w:val="single" w:sz="4" w:space="0" w:color="auto"/>
              <w:bottom w:val="single" w:sz="4" w:space="0" w:color="auto"/>
              <w:right w:val="single" w:sz="4" w:space="0" w:color="auto"/>
            </w:tcBorders>
          </w:tcPr>
          <w:p w14:paraId="779F4539" w14:textId="77777777" w:rsidR="00753E38" w:rsidRDefault="00753E38" w:rsidP="000A148F">
            <w:pPr>
              <w:pStyle w:val="TAL"/>
            </w:pPr>
            <w:proofErr w:type="spellStart"/>
            <w:r>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342F90F9" w14:textId="77777777" w:rsidR="00753E38" w:rsidRDefault="00753E38" w:rsidP="000A148F">
            <w:pPr>
              <w:pStyle w:val="TAC"/>
            </w:pPr>
            <w:r>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1FD95E46" w14:textId="77777777" w:rsidR="00753E38" w:rsidRDefault="00753E38" w:rsidP="000A148F">
            <w:pPr>
              <w:pStyle w:val="TAL"/>
            </w:pPr>
            <w:r>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710277A5" w14:textId="77777777" w:rsidR="00753E38" w:rsidRDefault="00753E38" w:rsidP="000A148F">
            <w:pPr>
              <w:pStyle w:val="TAL"/>
              <w:rPr>
                <w:lang w:eastAsia="zh-CN"/>
              </w:rPr>
            </w:pPr>
            <w:r>
              <w:rPr>
                <w:rFonts w:cs="Arial"/>
                <w:szCs w:val="18"/>
              </w:rPr>
              <w:t>This IE shall be present if at least one optional feature defined in clause 6.2.8 is supported.</w:t>
            </w:r>
          </w:p>
          <w:p w14:paraId="06B4FB71" w14:textId="77777777" w:rsidR="00753E38" w:rsidRPr="00E30083" w:rsidRDefault="00753E38" w:rsidP="000A148F">
            <w:pPr>
              <w:pStyle w:val="TAL"/>
              <w:rPr>
                <w:rFonts w:cs="Arial"/>
                <w:szCs w:val="18"/>
                <w:lang w:eastAsia="zh-CN"/>
              </w:rPr>
            </w:pPr>
          </w:p>
        </w:tc>
        <w:tc>
          <w:tcPr>
            <w:tcW w:w="568" w:type="pct"/>
          </w:tcPr>
          <w:p w14:paraId="681ED353" w14:textId="77777777" w:rsidR="00753E38" w:rsidRPr="006A73BB" w:rsidRDefault="00753E38" w:rsidP="000A148F">
            <w:pPr>
              <w:pStyle w:val="TAL"/>
              <w:rPr>
                <w:rFonts w:cs="Arial"/>
                <w:szCs w:val="18"/>
                <w:lang w:eastAsia="zh-CN"/>
              </w:rPr>
            </w:pPr>
          </w:p>
        </w:tc>
      </w:tr>
      <w:tr w:rsidR="00753E38" w:rsidRPr="00E30083" w14:paraId="0C1D29CA"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240AA83F" w14:textId="77777777" w:rsidR="00753E38" w:rsidRDefault="00753E38" w:rsidP="000A148F">
            <w:pPr>
              <w:pStyle w:val="TAL"/>
              <w:rPr>
                <w:lang w:eastAsia="zh-CN"/>
              </w:rPr>
            </w:pPr>
            <w:proofErr w:type="spellStart"/>
            <w:r>
              <w:rPr>
                <w:lang w:eastAsia="zh-CN"/>
              </w:rPr>
              <w:t>allAmfSetTaiInd</w:t>
            </w:r>
            <w:proofErr w:type="spellEnd"/>
          </w:p>
        </w:tc>
        <w:tc>
          <w:tcPr>
            <w:tcW w:w="1326" w:type="pct"/>
            <w:tcBorders>
              <w:top w:val="single" w:sz="4" w:space="0" w:color="auto"/>
              <w:left w:val="single" w:sz="4" w:space="0" w:color="auto"/>
              <w:bottom w:val="single" w:sz="4" w:space="0" w:color="auto"/>
              <w:right w:val="single" w:sz="4" w:space="0" w:color="auto"/>
            </w:tcBorders>
          </w:tcPr>
          <w:p w14:paraId="47E5501B" w14:textId="77777777" w:rsidR="00753E38" w:rsidRDefault="00753E38" w:rsidP="000A148F">
            <w:pPr>
              <w:pStyle w:val="TAL"/>
              <w:rPr>
                <w:lang w:eastAsia="zh-CN"/>
              </w:rPr>
            </w:pPr>
            <w:proofErr w:type="spellStart"/>
            <w:r>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433EEB45" w14:textId="77777777" w:rsidR="00753E38" w:rsidRDefault="00753E38" w:rsidP="000A148F">
            <w:pPr>
              <w:pStyle w:val="TAC"/>
              <w:rPr>
                <w:lang w:eastAsia="zh-CN"/>
              </w:rPr>
            </w:pPr>
            <w:r>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5FD494ED" w14:textId="77777777" w:rsidR="00753E38" w:rsidRDefault="00753E38" w:rsidP="000A148F">
            <w:pPr>
              <w:pStyle w:val="TAL"/>
              <w:rPr>
                <w:lang w:eastAsia="zh-CN"/>
              </w:rPr>
            </w:pPr>
            <w:r>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79622049" w14:textId="77777777" w:rsidR="00753E38" w:rsidRDefault="00753E38" w:rsidP="000A148F">
            <w:pPr>
              <w:pStyle w:val="TAL"/>
              <w:rPr>
                <w:rFonts w:cs="Arial"/>
                <w:szCs w:val="18"/>
              </w:rPr>
            </w:pPr>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p>
          <w:p w14:paraId="447D88B4" w14:textId="77777777" w:rsidR="00753E38" w:rsidRDefault="00753E38" w:rsidP="000A148F">
            <w:pPr>
              <w:pStyle w:val="TAL"/>
              <w:rPr>
                <w:rFonts w:cs="Arial"/>
                <w:szCs w:val="18"/>
              </w:rPr>
            </w:pPr>
          </w:p>
          <w:p w14:paraId="1EF248B8" w14:textId="77777777" w:rsidR="00753E38" w:rsidRDefault="00753E38" w:rsidP="000A148F">
            <w:pPr>
              <w:pStyle w:val="TAL"/>
              <w:rPr>
                <w:rFonts w:cs="Arial"/>
                <w:szCs w:val="18"/>
              </w:rPr>
            </w:pPr>
            <w:r>
              <w:rPr>
                <w:rFonts w:cs="Arial"/>
                <w:szCs w:val="18"/>
              </w:rPr>
              <w:t>When present, this IE shall indicate whether the subscription is for all TAIs of the AMF set:</w:t>
            </w:r>
          </w:p>
          <w:p w14:paraId="4FDC80D3" w14:textId="77777777" w:rsidR="00753E38" w:rsidRDefault="00753E38" w:rsidP="000A148F">
            <w:pPr>
              <w:pStyle w:val="TAL"/>
              <w:rPr>
                <w:rFonts w:cs="Arial"/>
                <w:szCs w:val="18"/>
              </w:rPr>
            </w:pPr>
            <w:r>
              <w:rPr>
                <w:rFonts w:cs="Arial"/>
                <w:szCs w:val="18"/>
              </w:rPr>
              <w:t xml:space="preserve">- </w:t>
            </w:r>
            <w:proofErr w:type="spellStart"/>
            <w:r>
              <w:rPr>
                <w:rFonts w:cs="Arial"/>
                <w:szCs w:val="18"/>
              </w:rPr>
              <w:t>ture</w:t>
            </w:r>
            <w:proofErr w:type="spellEnd"/>
            <w:r>
              <w:rPr>
                <w:rFonts w:cs="Arial"/>
                <w:szCs w:val="18"/>
              </w:rPr>
              <w:t>: all TAIs of the AMF Set is subscribed.</w:t>
            </w:r>
          </w:p>
          <w:p w14:paraId="59471184" w14:textId="77777777" w:rsidR="00753E38" w:rsidRDefault="00753E38" w:rsidP="000A148F">
            <w:pPr>
              <w:pStyle w:val="TAL"/>
              <w:rPr>
                <w:rFonts w:cs="Arial"/>
                <w:szCs w:val="18"/>
              </w:rPr>
            </w:pPr>
            <w:r>
              <w:rPr>
                <w:rFonts w:cs="Arial"/>
                <w:szCs w:val="18"/>
              </w:rPr>
              <w:t xml:space="preserve">- false (default): indicated TAIs (in the </w:t>
            </w:r>
            <w:proofErr w:type="spellStart"/>
            <w:r>
              <w:rPr>
                <w:rFonts w:cs="Arial"/>
                <w:szCs w:val="18"/>
              </w:rPr>
              <w:t>taiList</w:t>
            </w:r>
            <w:proofErr w:type="spellEnd"/>
            <w:r>
              <w:rPr>
                <w:rFonts w:cs="Arial"/>
                <w:szCs w:val="18"/>
              </w:rPr>
              <w:t xml:space="preserve"> IE and/or </w:t>
            </w:r>
            <w:proofErr w:type="spellStart"/>
            <w:r>
              <w:rPr>
                <w:rFonts w:cs="Arial"/>
                <w:szCs w:val="18"/>
              </w:rPr>
              <w:t>taiRangeList</w:t>
            </w:r>
            <w:proofErr w:type="spellEnd"/>
            <w:r>
              <w:rPr>
                <w:rFonts w:cs="Arial"/>
                <w:szCs w:val="18"/>
              </w:rPr>
              <w:t xml:space="preserve"> IE) are subscribed.</w:t>
            </w:r>
          </w:p>
          <w:p w14:paraId="1677E041" w14:textId="77777777" w:rsidR="00753E38" w:rsidRDefault="00753E38" w:rsidP="000A148F">
            <w:pPr>
              <w:pStyle w:val="TAL"/>
              <w:rPr>
                <w:rFonts w:cs="Arial"/>
                <w:szCs w:val="18"/>
              </w:rPr>
            </w:pPr>
          </w:p>
        </w:tc>
        <w:tc>
          <w:tcPr>
            <w:tcW w:w="568" w:type="pct"/>
          </w:tcPr>
          <w:p w14:paraId="0FE2D54A" w14:textId="77777777" w:rsidR="00753E38" w:rsidRPr="006A73BB" w:rsidRDefault="00753E38" w:rsidP="000A148F">
            <w:pPr>
              <w:pStyle w:val="TAL"/>
              <w:rPr>
                <w:rFonts w:cs="Arial"/>
                <w:szCs w:val="18"/>
                <w:lang w:eastAsia="zh-CN"/>
              </w:rPr>
            </w:pPr>
            <w:r>
              <w:rPr>
                <w:rFonts w:cs="Arial"/>
                <w:szCs w:val="18"/>
                <w:lang w:eastAsia="zh-CN"/>
              </w:rPr>
              <w:t>SATAS</w:t>
            </w:r>
          </w:p>
        </w:tc>
      </w:tr>
      <w:tr w:rsidR="00753E38" w:rsidRPr="00E30083" w14:paraId="1DBF0084"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55D8DCCF" w14:textId="77777777" w:rsidR="00753E38" w:rsidRDefault="00753E38" w:rsidP="000A148F">
            <w:pPr>
              <w:pStyle w:val="TAL"/>
              <w:rPr>
                <w:lang w:eastAsia="zh-CN"/>
              </w:rPr>
            </w:pPr>
            <w:proofErr w:type="spellStart"/>
            <w:r>
              <w:t>nsrpSubscribeInfo</w:t>
            </w:r>
            <w:proofErr w:type="spellEnd"/>
          </w:p>
        </w:tc>
        <w:tc>
          <w:tcPr>
            <w:tcW w:w="1326" w:type="pct"/>
            <w:tcBorders>
              <w:top w:val="single" w:sz="4" w:space="0" w:color="auto"/>
              <w:left w:val="single" w:sz="4" w:space="0" w:color="auto"/>
              <w:bottom w:val="single" w:sz="4" w:space="0" w:color="auto"/>
              <w:right w:val="single" w:sz="4" w:space="0" w:color="auto"/>
            </w:tcBorders>
          </w:tcPr>
          <w:p w14:paraId="7B9BD467" w14:textId="77777777" w:rsidR="00753E38" w:rsidRDefault="00753E38" w:rsidP="000A148F">
            <w:pPr>
              <w:pStyle w:val="TAL"/>
              <w:rPr>
                <w:lang w:eastAsia="zh-CN"/>
              </w:rPr>
            </w:pPr>
            <w:proofErr w:type="spellStart"/>
            <w:r>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4306024" w14:textId="77777777" w:rsidR="00753E38" w:rsidRDefault="00753E38" w:rsidP="000A148F">
            <w:pPr>
              <w:pStyle w:val="TAC"/>
              <w:rPr>
                <w:lang w:eastAsia="zh-CN"/>
              </w:rPr>
            </w:pPr>
            <w:r>
              <w:t>C</w:t>
            </w:r>
          </w:p>
        </w:tc>
        <w:tc>
          <w:tcPr>
            <w:tcW w:w="503" w:type="pct"/>
            <w:tcBorders>
              <w:top w:val="single" w:sz="4" w:space="0" w:color="auto"/>
              <w:left w:val="single" w:sz="4" w:space="0" w:color="auto"/>
              <w:bottom w:val="single" w:sz="4" w:space="0" w:color="auto"/>
              <w:right w:val="single" w:sz="4" w:space="0" w:color="auto"/>
            </w:tcBorders>
          </w:tcPr>
          <w:p w14:paraId="6EE50E21" w14:textId="77777777" w:rsidR="00753E38" w:rsidRDefault="00753E38" w:rsidP="000A148F">
            <w:pPr>
              <w:pStyle w:val="TAL"/>
              <w:rPr>
                <w:lang w:eastAsia="zh-CN"/>
              </w:rPr>
            </w:pPr>
            <w:r>
              <w:t>0..1</w:t>
            </w:r>
          </w:p>
        </w:tc>
        <w:tc>
          <w:tcPr>
            <w:tcW w:w="1612" w:type="pct"/>
            <w:tcBorders>
              <w:top w:val="single" w:sz="4" w:space="0" w:color="auto"/>
              <w:left w:val="single" w:sz="4" w:space="0" w:color="auto"/>
              <w:bottom w:val="single" w:sz="4" w:space="0" w:color="auto"/>
              <w:right w:val="single" w:sz="4" w:space="0" w:color="auto"/>
            </w:tcBorders>
          </w:tcPr>
          <w:p w14:paraId="645C0C03" w14:textId="77777777" w:rsidR="00753E38" w:rsidRDefault="00753E38" w:rsidP="000A148F">
            <w:pPr>
              <w:pStyle w:val="TAL"/>
              <w:rPr>
                <w:rFonts w:cs="Arial"/>
                <w:szCs w:val="18"/>
              </w:rPr>
            </w:pPr>
            <w:r>
              <w:rPr>
                <w:rFonts w:cs="Arial"/>
                <w:szCs w:val="18"/>
              </w:rPr>
              <w:t>This IE shall be present when the NF Service Consumer subscribes to the Network Slice Replacement event.</w:t>
            </w:r>
          </w:p>
        </w:tc>
        <w:tc>
          <w:tcPr>
            <w:tcW w:w="568" w:type="pct"/>
          </w:tcPr>
          <w:p w14:paraId="3A45AB07" w14:textId="77777777" w:rsidR="00753E38" w:rsidRDefault="00753E38" w:rsidP="000A148F">
            <w:pPr>
              <w:pStyle w:val="TAL"/>
              <w:rPr>
                <w:rFonts w:cs="Arial"/>
                <w:szCs w:val="18"/>
                <w:lang w:eastAsia="zh-CN"/>
              </w:rPr>
            </w:pPr>
          </w:p>
        </w:tc>
      </w:tr>
      <w:tr w:rsidR="00753E38" w:rsidRPr="00E30083" w14:paraId="1149F472"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43837AAE" w14:textId="77777777" w:rsidR="00753E38" w:rsidRDefault="00753E38" w:rsidP="000A148F">
            <w:pPr>
              <w:pStyle w:val="TAL"/>
              <w:rPr>
                <w:lang w:eastAsia="zh-CN"/>
              </w:rPr>
            </w:pPr>
            <w:proofErr w:type="spellStart"/>
            <w:r>
              <w:t>nsiunSubscribeInfo</w:t>
            </w:r>
            <w:proofErr w:type="spellEnd"/>
          </w:p>
        </w:tc>
        <w:tc>
          <w:tcPr>
            <w:tcW w:w="1326" w:type="pct"/>
            <w:tcBorders>
              <w:top w:val="single" w:sz="4" w:space="0" w:color="auto"/>
              <w:left w:val="single" w:sz="4" w:space="0" w:color="auto"/>
              <w:bottom w:val="single" w:sz="4" w:space="0" w:color="auto"/>
              <w:right w:val="single" w:sz="4" w:space="0" w:color="auto"/>
            </w:tcBorders>
          </w:tcPr>
          <w:p w14:paraId="26063DEE" w14:textId="77777777" w:rsidR="00753E38" w:rsidRDefault="00753E38" w:rsidP="000A148F">
            <w:pPr>
              <w:pStyle w:val="TAL"/>
              <w:rPr>
                <w:lang w:eastAsia="zh-CN"/>
              </w:rPr>
            </w:pPr>
            <w:proofErr w:type="spellStart"/>
            <w:r>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8828955" w14:textId="77777777" w:rsidR="00753E38" w:rsidRDefault="00753E38" w:rsidP="000A148F">
            <w:pPr>
              <w:pStyle w:val="TAC"/>
              <w:rPr>
                <w:lang w:eastAsia="zh-CN"/>
              </w:rPr>
            </w:pPr>
            <w:r>
              <w:t>C</w:t>
            </w:r>
          </w:p>
        </w:tc>
        <w:tc>
          <w:tcPr>
            <w:tcW w:w="503" w:type="pct"/>
            <w:tcBorders>
              <w:top w:val="single" w:sz="4" w:space="0" w:color="auto"/>
              <w:left w:val="single" w:sz="4" w:space="0" w:color="auto"/>
              <w:bottom w:val="single" w:sz="4" w:space="0" w:color="auto"/>
              <w:right w:val="single" w:sz="4" w:space="0" w:color="auto"/>
            </w:tcBorders>
          </w:tcPr>
          <w:p w14:paraId="22DB72B9" w14:textId="77777777" w:rsidR="00753E38" w:rsidRDefault="00753E38" w:rsidP="000A148F">
            <w:pPr>
              <w:pStyle w:val="TAL"/>
              <w:rPr>
                <w:lang w:eastAsia="zh-CN"/>
              </w:rPr>
            </w:pPr>
            <w:r>
              <w:t>0..1</w:t>
            </w:r>
          </w:p>
        </w:tc>
        <w:tc>
          <w:tcPr>
            <w:tcW w:w="1612" w:type="pct"/>
            <w:tcBorders>
              <w:top w:val="single" w:sz="4" w:space="0" w:color="auto"/>
              <w:left w:val="single" w:sz="4" w:space="0" w:color="auto"/>
              <w:bottom w:val="single" w:sz="4" w:space="0" w:color="auto"/>
              <w:right w:val="single" w:sz="4" w:space="0" w:color="auto"/>
            </w:tcBorders>
          </w:tcPr>
          <w:p w14:paraId="57CCEBD0" w14:textId="77777777" w:rsidR="00753E38" w:rsidRDefault="00753E38" w:rsidP="000A148F">
            <w:pPr>
              <w:pStyle w:val="TAL"/>
              <w:rPr>
                <w:rFonts w:cs="Arial"/>
                <w:szCs w:val="18"/>
              </w:rPr>
            </w:pPr>
            <w:r>
              <w:rPr>
                <w:rFonts w:cs="Arial"/>
                <w:szCs w:val="18"/>
              </w:rPr>
              <w:t>This IE shall be present when the NF Service Consumer subscribes to the Network Slice Instance Replacement event.</w:t>
            </w:r>
          </w:p>
        </w:tc>
        <w:tc>
          <w:tcPr>
            <w:tcW w:w="568" w:type="pct"/>
          </w:tcPr>
          <w:p w14:paraId="6B7F64C6" w14:textId="77777777" w:rsidR="00753E38" w:rsidRDefault="00753E38" w:rsidP="000A148F">
            <w:pPr>
              <w:pStyle w:val="TAL"/>
              <w:rPr>
                <w:rFonts w:cs="Arial"/>
                <w:szCs w:val="18"/>
                <w:lang w:eastAsia="zh-CN"/>
              </w:rPr>
            </w:pPr>
          </w:p>
        </w:tc>
      </w:tr>
      <w:tr w:rsidR="0047688F" w:rsidRPr="00E30083" w14:paraId="67169826" w14:textId="77777777" w:rsidTr="0047688F">
        <w:trPr>
          <w:jc w:val="center"/>
          <w:ins w:id="27" w:author="Huawei" w:date="2024-01-17T10:34:00Z"/>
        </w:trPr>
        <w:tc>
          <w:tcPr>
            <w:tcW w:w="851" w:type="pct"/>
            <w:tcBorders>
              <w:top w:val="single" w:sz="4" w:space="0" w:color="auto"/>
              <w:left w:val="single" w:sz="4" w:space="0" w:color="auto"/>
              <w:bottom w:val="single" w:sz="4" w:space="0" w:color="auto"/>
              <w:right w:val="single" w:sz="4" w:space="0" w:color="auto"/>
            </w:tcBorders>
          </w:tcPr>
          <w:p w14:paraId="0DC84487" w14:textId="7EA0AE48" w:rsidR="0047688F" w:rsidRDefault="00821232" w:rsidP="0047688F">
            <w:pPr>
              <w:pStyle w:val="TAL"/>
              <w:rPr>
                <w:ins w:id="28" w:author="Huawei" w:date="2024-01-17T10:34:00Z"/>
              </w:rPr>
            </w:pPr>
            <w:proofErr w:type="spellStart"/>
            <w:ins w:id="29" w:author="Huawei" w:date="2024-01-17T10:45:00Z">
              <w:r>
                <w:rPr>
                  <w:rFonts w:hint="eastAsia"/>
                  <w:lang w:eastAsia="zh-CN"/>
                </w:rPr>
                <w:t>subscribed</w:t>
              </w:r>
            </w:ins>
            <w:ins w:id="30" w:author="Huawei" w:date="2024-01-17T10:37:00Z">
              <w:r w:rsidR="0047688F" w:rsidRPr="00E30083">
                <w:rPr>
                  <w:rFonts w:hint="eastAsia"/>
                  <w:lang w:eastAsia="zh-CN"/>
                </w:rPr>
                <w:t>N</w:t>
              </w:r>
              <w:r w:rsidR="0047688F" w:rsidRPr="00E30083">
                <w:rPr>
                  <w:lang w:eastAsia="zh-CN"/>
                </w:rPr>
                <w:t>ssai</w:t>
              </w:r>
            </w:ins>
            <w:proofErr w:type="spellEnd"/>
          </w:p>
        </w:tc>
        <w:tc>
          <w:tcPr>
            <w:tcW w:w="1326" w:type="pct"/>
            <w:tcBorders>
              <w:top w:val="single" w:sz="4" w:space="0" w:color="auto"/>
              <w:left w:val="single" w:sz="4" w:space="0" w:color="auto"/>
              <w:bottom w:val="single" w:sz="4" w:space="0" w:color="auto"/>
              <w:right w:val="single" w:sz="4" w:space="0" w:color="auto"/>
            </w:tcBorders>
          </w:tcPr>
          <w:p w14:paraId="56F9B420" w14:textId="0C9B9217" w:rsidR="0047688F" w:rsidRDefault="0047688F" w:rsidP="0047688F">
            <w:pPr>
              <w:pStyle w:val="TAL"/>
              <w:rPr>
                <w:ins w:id="31" w:author="Huawei" w:date="2024-01-17T10:34:00Z"/>
              </w:rPr>
            </w:pPr>
            <w:proofErr w:type="gramStart"/>
            <w:ins w:id="32" w:author="Huawei" w:date="2024-01-17T10:37:00Z">
              <w:r w:rsidRPr="00E30083">
                <w:rPr>
                  <w:lang w:eastAsia="zh-CN"/>
                </w:rPr>
                <w:t>array(</w:t>
              </w:r>
              <w:proofErr w:type="spellStart"/>
              <w:proofErr w:type="gramEnd"/>
              <w:r w:rsidRPr="00E30083">
                <w:rPr>
                  <w:lang w:eastAsia="zh-CN"/>
                </w:rPr>
                <w:t>Snssai</w:t>
              </w:r>
              <w:proofErr w:type="spellEnd"/>
              <w:r w:rsidRPr="00E30083">
                <w:rPr>
                  <w:lang w:eastAsia="zh-CN"/>
                </w:rPr>
                <w:t>)</w:t>
              </w:r>
            </w:ins>
          </w:p>
        </w:tc>
        <w:tc>
          <w:tcPr>
            <w:tcW w:w="140" w:type="pct"/>
            <w:tcBorders>
              <w:top w:val="single" w:sz="4" w:space="0" w:color="auto"/>
              <w:left w:val="single" w:sz="4" w:space="0" w:color="auto"/>
              <w:bottom w:val="single" w:sz="4" w:space="0" w:color="auto"/>
              <w:right w:val="single" w:sz="4" w:space="0" w:color="auto"/>
            </w:tcBorders>
          </w:tcPr>
          <w:p w14:paraId="44801B99" w14:textId="630F0BE6" w:rsidR="0047688F" w:rsidRDefault="0047688F" w:rsidP="0047688F">
            <w:pPr>
              <w:pStyle w:val="TAC"/>
              <w:rPr>
                <w:ins w:id="33" w:author="Huawei" w:date="2024-01-17T10:34:00Z"/>
                <w:lang w:eastAsia="zh-CN"/>
              </w:rPr>
            </w:pPr>
            <w:ins w:id="34" w:author="Huawei" w:date="2024-01-17T10:37:00Z">
              <w:r>
                <w:rPr>
                  <w:rFonts w:hint="eastAsia"/>
                  <w:lang w:eastAsia="zh-CN"/>
                </w:rPr>
                <w:t>C</w:t>
              </w:r>
            </w:ins>
          </w:p>
        </w:tc>
        <w:tc>
          <w:tcPr>
            <w:tcW w:w="503" w:type="pct"/>
            <w:tcBorders>
              <w:top w:val="single" w:sz="4" w:space="0" w:color="auto"/>
              <w:left w:val="single" w:sz="4" w:space="0" w:color="auto"/>
              <w:bottom w:val="single" w:sz="4" w:space="0" w:color="auto"/>
              <w:right w:val="single" w:sz="4" w:space="0" w:color="auto"/>
            </w:tcBorders>
          </w:tcPr>
          <w:p w14:paraId="01AF8C9C" w14:textId="05F05F1D" w:rsidR="0047688F" w:rsidRDefault="0047688F" w:rsidP="0047688F">
            <w:pPr>
              <w:pStyle w:val="TAL"/>
              <w:rPr>
                <w:ins w:id="35" w:author="Huawei" w:date="2024-01-17T10:34:00Z"/>
              </w:rPr>
            </w:pPr>
            <w:proofErr w:type="gramStart"/>
            <w:ins w:id="36" w:author="Huawei" w:date="2024-01-17T10:37:00Z">
              <w:r w:rsidRPr="00E30083">
                <w:rPr>
                  <w:lang w:eastAsia="zh-CN"/>
                </w:rPr>
                <w:t>1</w:t>
              </w:r>
              <w:r w:rsidRPr="00E30083">
                <w:rPr>
                  <w:rFonts w:hint="eastAsia"/>
                  <w:lang w:eastAsia="zh-CN"/>
                </w:rPr>
                <w:t>..</w:t>
              </w:r>
              <w:r w:rsidRPr="00E30083">
                <w:rPr>
                  <w:lang w:eastAsia="zh-CN"/>
                </w:rPr>
                <w:t>N</w:t>
              </w:r>
            </w:ins>
            <w:proofErr w:type="gramEnd"/>
          </w:p>
        </w:tc>
        <w:tc>
          <w:tcPr>
            <w:tcW w:w="1612" w:type="pct"/>
            <w:tcBorders>
              <w:top w:val="single" w:sz="4" w:space="0" w:color="auto"/>
              <w:left w:val="single" w:sz="4" w:space="0" w:color="auto"/>
              <w:bottom w:val="single" w:sz="4" w:space="0" w:color="auto"/>
              <w:right w:val="single" w:sz="4" w:space="0" w:color="auto"/>
            </w:tcBorders>
          </w:tcPr>
          <w:p w14:paraId="2E7ED291" w14:textId="77777777" w:rsidR="0047688F" w:rsidRDefault="00821232" w:rsidP="0047688F">
            <w:pPr>
              <w:pStyle w:val="TAL"/>
              <w:rPr>
                <w:ins w:id="37" w:author="Huawei" w:date="2024-01-17T10:52:00Z"/>
                <w:rFonts w:cs="Arial"/>
                <w:szCs w:val="18"/>
              </w:rPr>
            </w:pPr>
            <w:ins w:id="38" w:author="Huawei" w:date="2024-01-17T10:45:00Z">
              <w:r>
                <w:rPr>
                  <w:rFonts w:cs="Arial"/>
                  <w:szCs w:val="18"/>
                </w:rPr>
                <w:t xml:space="preserve">This IE shall be present when the NF Service Consumer subscribes to </w:t>
              </w:r>
            </w:ins>
            <w:ins w:id="39" w:author="Huawei" w:date="2024-01-17T10:52:00Z">
              <w:r w:rsidR="00C539A2">
                <w:rPr>
                  <w:rFonts w:cs="Arial"/>
                  <w:szCs w:val="18"/>
                </w:rPr>
                <w:t>"</w:t>
              </w:r>
              <w:r w:rsidR="00C539A2">
                <w:rPr>
                  <w:lang w:eastAsia="zh-CN"/>
                </w:rPr>
                <w:t>SNSSAI_VALIDITY_TIME_REPORT</w:t>
              </w:r>
              <w:r w:rsidR="00C539A2">
                <w:rPr>
                  <w:rFonts w:cs="Arial"/>
                  <w:szCs w:val="18"/>
                </w:rPr>
                <w:t>"</w:t>
              </w:r>
            </w:ins>
            <w:ins w:id="40" w:author="Huawei" w:date="2024-01-17T10:45:00Z">
              <w:r>
                <w:rPr>
                  <w:rFonts w:cs="Arial"/>
                  <w:szCs w:val="18"/>
                </w:rPr>
                <w:t xml:space="preserve"> event.</w:t>
              </w:r>
            </w:ins>
          </w:p>
          <w:p w14:paraId="6762555A" w14:textId="77777777" w:rsidR="00C539A2" w:rsidRDefault="00C539A2" w:rsidP="0047688F">
            <w:pPr>
              <w:pStyle w:val="TAL"/>
              <w:rPr>
                <w:ins w:id="41" w:author="Huawei" w:date="2024-01-17T10:52:00Z"/>
                <w:rFonts w:cs="Arial"/>
                <w:szCs w:val="18"/>
              </w:rPr>
            </w:pPr>
          </w:p>
          <w:p w14:paraId="46B1EFD9" w14:textId="0A1678DA" w:rsidR="00C539A2" w:rsidRPr="00C539A2" w:rsidRDefault="00C539A2" w:rsidP="0047688F">
            <w:pPr>
              <w:pStyle w:val="TAL"/>
              <w:rPr>
                <w:ins w:id="42" w:author="Huawei" w:date="2024-01-17T10:34:00Z"/>
                <w:rFonts w:cs="Arial"/>
                <w:szCs w:val="18"/>
              </w:rPr>
            </w:pPr>
            <w:ins w:id="43" w:author="Huawei" w:date="2024-01-17T10:52:00Z">
              <w:r>
                <w:rPr>
                  <w:rFonts w:cs="Arial"/>
                  <w:szCs w:val="18"/>
                </w:rPr>
                <w:t xml:space="preserve">When present, this IE shall include the </w:t>
              </w:r>
            </w:ins>
            <w:ins w:id="44" w:author="Huawei" w:date="2024-01-17T10:53:00Z">
              <w:r>
                <w:rPr>
                  <w:rFonts w:cs="Arial"/>
                  <w:szCs w:val="18"/>
                </w:rPr>
                <w:t xml:space="preserve">list of </w:t>
              </w:r>
              <w:r>
                <w:t>S-NSSAIs to be subscribed.</w:t>
              </w:r>
            </w:ins>
          </w:p>
        </w:tc>
        <w:tc>
          <w:tcPr>
            <w:tcW w:w="568" w:type="pct"/>
          </w:tcPr>
          <w:p w14:paraId="334B33FF" w14:textId="77777777" w:rsidR="0047688F" w:rsidRDefault="0047688F" w:rsidP="0047688F">
            <w:pPr>
              <w:pStyle w:val="TAL"/>
              <w:rPr>
                <w:ins w:id="45" w:author="Huawei" w:date="2024-01-17T10:34:00Z"/>
                <w:rFonts w:cs="Arial"/>
                <w:szCs w:val="18"/>
                <w:lang w:eastAsia="zh-CN"/>
              </w:rPr>
            </w:pPr>
          </w:p>
        </w:tc>
      </w:tr>
      <w:tr w:rsidR="0047688F" w:rsidRPr="00E30083" w14:paraId="1B801A80" w14:textId="77777777" w:rsidTr="000A148F">
        <w:trPr>
          <w:jc w:val="center"/>
        </w:trPr>
        <w:tc>
          <w:tcPr>
            <w:tcW w:w="5000" w:type="pct"/>
            <w:gridSpan w:val="6"/>
            <w:tcBorders>
              <w:top w:val="single" w:sz="4" w:space="0" w:color="auto"/>
              <w:left w:val="single" w:sz="4" w:space="0" w:color="auto"/>
              <w:bottom w:val="single" w:sz="4" w:space="0" w:color="auto"/>
            </w:tcBorders>
          </w:tcPr>
          <w:p w14:paraId="5D337E46" w14:textId="77777777" w:rsidR="0047688F" w:rsidRDefault="0047688F" w:rsidP="0047688F">
            <w:pPr>
              <w:pStyle w:val="TAN"/>
              <w:rPr>
                <w:rFonts w:cs="Arial"/>
                <w:szCs w:val="18"/>
                <w:lang w:eastAsia="zh-CN"/>
              </w:rPr>
            </w:pPr>
            <w:r w:rsidRPr="006A73BB">
              <w:rPr>
                <w:lang w:eastAsia="zh-CN"/>
              </w:rPr>
              <w:t>NOTE:</w:t>
            </w:r>
            <w:r>
              <w:rPr>
                <w:lang w:eastAsia="zh-CN"/>
              </w:rPr>
              <w:tab/>
              <w:t xml:space="preserve">For event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w:t>
            </w:r>
            <w:r>
              <w:rPr>
                <w:lang w:eastAsia="zh-CN"/>
              </w:rPr>
              <w:t>t</w:t>
            </w:r>
            <w:r w:rsidRPr="006A73BB">
              <w:rPr>
                <w:lang w:eastAsia="zh-CN"/>
              </w:rPr>
              <w:t xml:space="preserve">he </w:t>
            </w:r>
            <w:proofErr w:type="spellStart"/>
            <w:r w:rsidRPr="006A73BB">
              <w:rPr>
                <w:lang w:eastAsia="zh-CN"/>
              </w:rPr>
              <w:t>taiList</w:t>
            </w:r>
            <w:proofErr w:type="spellEnd"/>
            <w:r w:rsidRPr="006A73BB">
              <w:rPr>
                <w:lang w:eastAsia="zh-CN"/>
              </w:rPr>
              <w:t xml:space="preserve"> attribute shall only be set to an empty array if the NSSF supports the "ONSSAI" feature</w:t>
            </w:r>
            <w:r>
              <w:rPr>
                <w:lang w:eastAsia="zh-CN"/>
              </w:rPr>
              <w:t xml:space="preserve"> and </w:t>
            </w:r>
            <w:proofErr w:type="spellStart"/>
            <w:r>
              <w:t>taiRangeList</w:t>
            </w:r>
            <w:proofErr w:type="spellEnd"/>
            <w:r>
              <w:rPr>
                <w:lang w:eastAsia="zh-CN"/>
              </w:rPr>
              <w:t xml:space="preserve"> IE is present, or if the NSSF supports the "SATAS" feature and the </w:t>
            </w:r>
            <w:proofErr w:type="spellStart"/>
            <w:r>
              <w:rPr>
                <w:lang w:eastAsia="zh-CN"/>
              </w:rPr>
              <w:t>allAmfSetTaiInd</w:t>
            </w:r>
            <w:proofErr w:type="spellEnd"/>
            <w:r>
              <w:rPr>
                <w:lang w:eastAsia="zh-CN"/>
              </w:rPr>
              <w:t xml:space="preserve"> IE is present with value true</w:t>
            </w:r>
            <w:r w:rsidRPr="006A73BB">
              <w:rPr>
                <w:lang w:eastAsia="zh-CN"/>
              </w:rPr>
              <w:t xml:space="preserve">. A NF service consumer (e.g. AMF) may provide both </w:t>
            </w:r>
            <w:proofErr w:type="spellStart"/>
            <w:r w:rsidRPr="006A73BB">
              <w:rPr>
                <w:lang w:eastAsia="zh-CN"/>
              </w:rPr>
              <w:t>taiRangeList</w:t>
            </w:r>
            <w:proofErr w:type="spellEnd"/>
            <w:r w:rsidRPr="006A73BB">
              <w:rPr>
                <w:lang w:eastAsia="zh-CN"/>
              </w:rPr>
              <w:t xml:space="preserve"> and </w:t>
            </w:r>
            <w:proofErr w:type="spellStart"/>
            <w:r w:rsidRPr="006A73BB">
              <w:rPr>
                <w:lang w:eastAsia="zh-CN"/>
              </w:rPr>
              <w:t>taiList</w:t>
            </w:r>
            <w:proofErr w:type="spellEnd"/>
            <w:r w:rsidRPr="006A73BB">
              <w:rPr>
                <w:lang w:eastAsia="zh-CN"/>
              </w:rPr>
              <w:t xml:space="preserve"> attributes, to carry individual TAI(s) in the </w:t>
            </w:r>
            <w:proofErr w:type="spellStart"/>
            <w:r w:rsidRPr="006A73BB">
              <w:rPr>
                <w:lang w:eastAsia="zh-CN"/>
              </w:rPr>
              <w:t>taiList</w:t>
            </w:r>
            <w:proofErr w:type="spellEnd"/>
            <w:r w:rsidRPr="006A73BB">
              <w:rPr>
                <w:lang w:eastAsia="zh-CN"/>
              </w:rPr>
              <w:t xml:space="preserve"> attribute and ranges of TAIs in the </w:t>
            </w:r>
            <w:proofErr w:type="spellStart"/>
            <w:r w:rsidRPr="006A73BB">
              <w:rPr>
                <w:lang w:eastAsia="zh-CN"/>
              </w:rPr>
              <w:t>taiRangeList</w:t>
            </w:r>
            <w:proofErr w:type="spellEnd"/>
            <w:r w:rsidRPr="006A73BB">
              <w:rPr>
                <w:lang w:eastAsia="zh-CN"/>
              </w:rPr>
              <w:t xml:space="preserve"> attribute.</w:t>
            </w:r>
          </w:p>
        </w:tc>
      </w:tr>
    </w:tbl>
    <w:p w14:paraId="79F45FC8" w14:textId="5B940E58" w:rsidR="00753E38" w:rsidRDefault="00753E38" w:rsidP="005F531E"/>
    <w:p w14:paraId="144C5A0F" w14:textId="77777777" w:rsidR="00753E38" w:rsidRPr="006B5418" w:rsidRDefault="00753E38" w:rsidP="00753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F72E58" w14:textId="3AFB1336" w:rsidR="00753E38" w:rsidRDefault="00753E38" w:rsidP="005F531E"/>
    <w:p w14:paraId="66EDCF12" w14:textId="77777777" w:rsidR="00753E38" w:rsidRPr="00630AB6" w:rsidRDefault="00753E38" w:rsidP="00753E38">
      <w:pPr>
        <w:pStyle w:val="5"/>
      </w:pPr>
      <w:bookmarkStart w:id="46" w:name="_Toc20142397"/>
      <w:bookmarkStart w:id="47" w:name="_Toc34217343"/>
      <w:bookmarkStart w:id="48" w:name="_Toc34217495"/>
      <w:bookmarkStart w:id="49" w:name="_Toc39051858"/>
      <w:bookmarkStart w:id="50" w:name="_Toc43210430"/>
      <w:bookmarkStart w:id="51" w:name="_Toc49853337"/>
      <w:bookmarkStart w:id="52" w:name="_Toc56530127"/>
      <w:bookmarkStart w:id="53" w:name="_Toc155594071"/>
      <w:r w:rsidRPr="00630AB6">
        <w:lastRenderedPageBreak/>
        <w:t>6.2.6.2.</w:t>
      </w:r>
      <w:r w:rsidRPr="00630AB6">
        <w:rPr>
          <w:rFonts w:hint="eastAsia"/>
          <w:lang w:eastAsia="zh-CN"/>
        </w:rPr>
        <w:t>10</w:t>
      </w:r>
      <w:r w:rsidRPr="00630AB6">
        <w:tab/>
        <w:t xml:space="preserve">Type: </w:t>
      </w:r>
      <w:proofErr w:type="spellStart"/>
      <w:r w:rsidRPr="00630AB6">
        <w:t>NssfEventNotification</w:t>
      </w:r>
      <w:bookmarkEnd w:id="46"/>
      <w:bookmarkEnd w:id="47"/>
      <w:bookmarkEnd w:id="48"/>
      <w:bookmarkEnd w:id="49"/>
      <w:bookmarkEnd w:id="50"/>
      <w:bookmarkEnd w:id="51"/>
      <w:bookmarkEnd w:id="52"/>
      <w:bookmarkEnd w:id="53"/>
      <w:proofErr w:type="spellEnd"/>
    </w:p>
    <w:p w14:paraId="4C2DCF1D" w14:textId="77777777" w:rsidR="00753E38" w:rsidRPr="000D12E5" w:rsidRDefault="00753E38" w:rsidP="00753E38">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753E38" w:rsidRPr="00E30083" w14:paraId="041BA938"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46F62C1" w14:textId="77777777" w:rsidR="00753E38" w:rsidRPr="00E30083" w:rsidRDefault="00753E38" w:rsidP="000A148F">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2C4A14" w14:textId="77777777" w:rsidR="00753E38" w:rsidRPr="00E30083" w:rsidRDefault="00753E38" w:rsidP="000A148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28B14" w14:textId="77777777" w:rsidR="00753E38" w:rsidRPr="00E30083" w:rsidRDefault="00753E38" w:rsidP="000A148F">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5E3E3F60" w14:textId="77777777" w:rsidR="00753E38" w:rsidRPr="00E30083" w:rsidRDefault="00753E38" w:rsidP="000A148F">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5124029" w14:textId="77777777" w:rsidR="00753E38" w:rsidRPr="00E30083" w:rsidRDefault="00753E38" w:rsidP="000A148F">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78342927" w14:textId="77777777" w:rsidR="00753E38" w:rsidRPr="00E30083" w:rsidRDefault="00753E38" w:rsidP="000A148F">
            <w:pPr>
              <w:pStyle w:val="TAH"/>
              <w:rPr>
                <w:rFonts w:cs="Arial"/>
                <w:szCs w:val="18"/>
              </w:rPr>
            </w:pPr>
            <w:r w:rsidRPr="00441254">
              <w:rPr>
                <w:rFonts w:cs="Arial"/>
                <w:szCs w:val="18"/>
              </w:rPr>
              <w:t>Applicability</w:t>
            </w:r>
          </w:p>
        </w:tc>
      </w:tr>
      <w:tr w:rsidR="00753E38" w:rsidRPr="00E30083" w14:paraId="3CDAB310"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tcPr>
          <w:p w14:paraId="34377A20" w14:textId="77777777" w:rsidR="00753E38" w:rsidRPr="00E30083" w:rsidRDefault="00753E38" w:rsidP="000A148F">
            <w:pPr>
              <w:pStyle w:val="TAL"/>
            </w:pPr>
            <w:proofErr w:type="spellStart"/>
            <w:r w:rsidRPr="00E300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F54DA9E" w14:textId="77777777" w:rsidR="00753E38" w:rsidRPr="00E30083" w:rsidRDefault="00753E38" w:rsidP="000A148F">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53B3B2" w14:textId="77777777" w:rsidR="00753E38" w:rsidRPr="00E30083" w:rsidRDefault="00753E38" w:rsidP="000A148F">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77217466" w14:textId="77777777" w:rsidR="00753E38" w:rsidRPr="00E30083" w:rsidRDefault="00753E38" w:rsidP="000A148F">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597B6ADC" w14:textId="77777777" w:rsidR="00753E38" w:rsidRPr="00E30083" w:rsidRDefault="00753E38" w:rsidP="000A148F">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6EBF52DC" w14:textId="77777777" w:rsidR="00753E38" w:rsidRPr="00E30083" w:rsidRDefault="00753E38" w:rsidP="000A148F">
            <w:pPr>
              <w:pStyle w:val="TAL"/>
              <w:rPr>
                <w:noProof/>
              </w:rPr>
            </w:pPr>
          </w:p>
        </w:tc>
      </w:tr>
      <w:tr w:rsidR="00753E38" w:rsidRPr="00E30083" w14:paraId="451E8824"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tcPr>
          <w:p w14:paraId="2D145171" w14:textId="77777777" w:rsidR="00753E38" w:rsidRPr="00E30083" w:rsidRDefault="00753E38" w:rsidP="000A148F">
            <w:pPr>
              <w:pStyle w:val="TAL"/>
            </w:pPr>
            <w:proofErr w:type="spellStart"/>
            <w:r w:rsidRPr="00E30083">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7F8533B7" w14:textId="77777777" w:rsidR="00753E38" w:rsidRPr="00E30083" w:rsidRDefault="00753E38" w:rsidP="000A148F">
            <w:pPr>
              <w:pStyle w:val="TAL"/>
            </w:pPr>
            <w:proofErr w:type="gramStart"/>
            <w:r w:rsidRPr="00E30083">
              <w:t>array(</w:t>
            </w:r>
            <w:proofErr w:type="spellStart"/>
            <w:proofErr w:type="gramEnd"/>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341DE140" w14:textId="77777777" w:rsidR="00753E38" w:rsidRPr="00E30083" w:rsidRDefault="00753E38" w:rsidP="000A148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9573222" w14:textId="77777777" w:rsidR="00753E38" w:rsidRPr="00E30083" w:rsidRDefault="00753E38" w:rsidP="000A148F">
            <w:pPr>
              <w:pStyle w:val="TAL"/>
              <w:rPr>
                <w:lang w:eastAsia="zh-CN"/>
              </w:rPr>
            </w:pPr>
            <w:proofErr w:type="gramStart"/>
            <w:r>
              <w:rPr>
                <w:lang w:eastAsia="zh-CN"/>
              </w:rPr>
              <w:t>0</w:t>
            </w:r>
            <w:r w:rsidRPr="00E30083">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212B330C" w14:textId="77777777" w:rsidR="00753E38" w:rsidRPr="00E30083" w:rsidRDefault="00753E38" w:rsidP="000A148F">
            <w:pPr>
              <w:pStyle w:val="TAL"/>
              <w:rPr>
                <w:noProof/>
              </w:rPr>
            </w:pPr>
            <w:r>
              <w:rPr>
                <w:noProof/>
              </w:rPr>
              <w:t>This IE shall be present for a notification of changes in the status of the NSSAI availability information. When present, this</w:t>
            </w:r>
            <w:r w:rsidRPr="00E30083">
              <w:rPr>
                <w:noProof/>
              </w:rPr>
              <w:t xml:space="preserve">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11520E08" w14:textId="77777777" w:rsidR="00753E38" w:rsidRPr="00E30083" w:rsidRDefault="00753E38" w:rsidP="000A148F">
            <w:pPr>
              <w:pStyle w:val="TAL"/>
              <w:rPr>
                <w:noProof/>
              </w:rPr>
            </w:pPr>
          </w:p>
          <w:p w14:paraId="13F10500" w14:textId="77777777" w:rsidR="00753E38" w:rsidRDefault="00753E38" w:rsidP="000A148F">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20599E67" w14:textId="77777777" w:rsidR="00753E38" w:rsidRDefault="00753E38" w:rsidP="000A148F">
            <w:pPr>
              <w:pStyle w:val="TAL"/>
            </w:pPr>
          </w:p>
          <w:p w14:paraId="291EA13F" w14:textId="77777777" w:rsidR="00753E38" w:rsidRPr="00E30083" w:rsidRDefault="00753E38" w:rsidP="000A148F">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171CC0D6" w14:textId="77777777" w:rsidR="00753E38" w:rsidRPr="00E30083" w:rsidRDefault="00753E38" w:rsidP="000A148F">
            <w:pPr>
              <w:pStyle w:val="TAL"/>
              <w:rPr>
                <w:noProof/>
              </w:rPr>
            </w:pPr>
          </w:p>
        </w:tc>
      </w:tr>
      <w:tr w:rsidR="00753E38" w:rsidRPr="00E30083" w14:paraId="0C29A92F"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tcPr>
          <w:p w14:paraId="3F59A1F9" w14:textId="77777777" w:rsidR="00753E38" w:rsidRPr="00E30083" w:rsidRDefault="00753E38" w:rsidP="000A148F">
            <w:pPr>
              <w:pStyle w:val="TAL"/>
            </w:pPr>
            <w:proofErr w:type="spellStart"/>
            <w:r>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CA79F93" w14:textId="77777777" w:rsidR="00753E38" w:rsidRPr="00E30083" w:rsidRDefault="00753E38" w:rsidP="000A148F">
            <w:pPr>
              <w:pStyle w:val="TAL"/>
            </w:pPr>
            <w:proofErr w:type="gramStart"/>
            <w:r>
              <w:t>array(</w:t>
            </w:r>
            <w:proofErr w:type="spellStart"/>
            <w:proofErr w:type="gramEnd"/>
            <w:r w:rsidRPr="00944256">
              <w:t>SnssaiReplaceInfo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A1CD99" w14:textId="77777777" w:rsidR="00753E38" w:rsidRPr="00E30083" w:rsidRDefault="00753E38" w:rsidP="000A148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B5968E2" w14:textId="77777777" w:rsidR="00753E38" w:rsidRDefault="00753E38" w:rsidP="000A148F">
            <w:pPr>
              <w:pStyle w:val="TAL"/>
              <w:rPr>
                <w:lang w:eastAsia="zh-CN"/>
              </w:rPr>
            </w:pPr>
            <w:proofErr w:type="gramStart"/>
            <w:r>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0197B26" w14:textId="77777777" w:rsidR="00753E38" w:rsidRDefault="00753E38" w:rsidP="000A148F">
            <w:pPr>
              <w:keepNext/>
              <w:keepLines/>
              <w:spacing w:after="0"/>
              <w:rPr>
                <w:rFonts w:ascii="Arial" w:hAnsi="Arial"/>
                <w:noProof/>
                <w:sz w:val="18"/>
              </w:rPr>
            </w:pPr>
            <w:bookmarkStart w:id="54" w:name="_Hlk132874016"/>
            <w:r>
              <w:rPr>
                <w:rFonts w:ascii="Arial" w:hAnsi="Arial"/>
                <w:noProof/>
                <w:sz w:val="18"/>
              </w:rPr>
              <w:t xml:space="preserve">The IE shall be present for a notification of Network Slice Replacement. When present, this IE </w:t>
            </w:r>
            <w:r w:rsidRPr="00C37AA1">
              <w:rPr>
                <w:rFonts w:ascii="Arial" w:hAnsi="Arial"/>
                <w:noProof/>
                <w:sz w:val="18"/>
              </w:rPr>
              <w:t>shall indicate the impacted S-NSSAIs if one or more of S-NSSAI</w:t>
            </w:r>
            <w:r>
              <w:rPr>
                <w:rFonts w:ascii="Arial" w:hAnsi="Arial"/>
                <w:noProof/>
                <w:sz w:val="18"/>
              </w:rPr>
              <w:t>s</w:t>
            </w:r>
            <w:r w:rsidRPr="00C37AA1">
              <w:rPr>
                <w:rFonts w:ascii="Arial" w:hAnsi="Arial"/>
                <w:noProof/>
                <w:sz w:val="18"/>
              </w:rPr>
              <w:t xml:space="preserve"> availability status changed</w:t>
            </w:r>
            <w:r>
              <w:rPr>
                <w:rFonts w:ascii="Arial" w:hAnsi="Arial"/>
                <w:noProof/>
                <w:sz w:val="18"/>
              </w:rPr>
              <w:t xml:space="preserve"> from available to not available and vice versa</w:t>
            </w:r>
            <w:r w:rsidRPr="00C37AA1">
              <w:rPr>
                <w:rFonts w:ascii="Arial" w:hAnsi="Arial"/>
                <w:noProof/>
                <w:sz w:val="18"/>
              </w:rPr>
              <w:t xml:space="preserve">, </w:t>
            </w:r>
            <w:r>
              <w:rPr>
                <w:rFonts w:ascii="Arial" w:hAnsi="Arial"/>
                <w:noProof/>
                <w:sz w:val="18"/>
              </w:rPr>
              <w:t xml:space="preserve">and </w:t>
            </w:r>
            <w:r w:rsidRPr="00C37AA1">
              <w:rPr>
                <w:rFonts w:ascii="Arial" w:hAnsi="Arial"/>
                <w:noProof/>
                <w:sz w:val="18"/>
              </w:rPr>
              <w:t xml:space="preserve">the current status </w:t>
            </w:r>
            <w:r>
              <w:rPr>
                <w:rFonts w:ascii="Arial" w:hAnsi="Arial"/>
                <w:noProof/>
                <w:sz w:val="18"/>
              </w:rPr>
              <w:t>for each</w:t>
            </w:r>
            <w:r w:rsidRPr="00C37AA1">
              <w:rPr>
                <w:rFonts w:ascii="Arial" w:hAnsi="Arial"/>
                <w:noProof/>
                <w:sz w:val="18"/>
              </w:rPr>
              <w:t xml:space="preserve"> reported S-NSSAI</w:t>
            </w:r>
            <w:r>
              <w:rPr>
                <w:rFonts w:ascii="Arial" w:hAnsi="Arial"/>
                <w:noProof/>
                <w:sz w:val="18"/>
              </w:rPr>
              <w:t>.</w:t>
            </w:r>
          </w:p>
          <w:p w14:paraId="3C961A80" w14:textId="77777777" w:rsidR="00753E38" w:rsidRDefault="00753E38" w:rsidP="000A148F">
            <w:pPr>
              <w:keepNext/>
              <w:keepLines/>
              <w:spacing w:after="0"/>
              <w:rPr>
                <w:rFonts w:ascii="Arial" w:hAnsi="Arial"/>
                <w:noProof/>
                <w:sz w:val="18"/>
              </w:rPr>
            </w:pPr>
          </w:p>
          <w:p w14:paraId="65837518" w14:textId="77777777" w:rsidR="00753E38" w:rsidRDefault="00753E38" w:rsidP="000A148F">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bookmarkEnd w:id="54"/>
          </w:p>
          <w:p w14:paraId="7F2FF654" w14:textId="77777777" w:rsidR="00753E38" w:rsidRPr="00E30083" w:rsidRDefault="00753E38" w:rsidP="000A148F">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6E09E1D5" w14:textId="77777777" w:rsidR="00753E38" w:rsidRPr="00E30083" w:rsidRDefault="00753E38" w:rsidP="000A148F">
            <w:pPr>
              <w:pStyle w:val="TAL"/>
              <w:rPr>
                <w:noProof/>
              </w:rPr>
            </w:pPr>
            <w:r>
              <w:rPr>
                <w:noProof/>
              </w:rPr>
              <w:t>NSRP</w:t>
            </w:r>
          </w:p>
        </w:tc>
      </w:tr>
      <w:tr w:rsidR="00753E38" w14:paraId="2F732452"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tcPr>
          <w:p w14:paraId="354C2CD8" w14:textId="77777777" w:rsidR="00753E38" w:rsidRDefault="00753E38" w:rsidP="000A148F">
            <w:pPr>
              <w:pStyle w:val="TAL"/>
            </w:pPr>
            <w:proofErr w:type="spellStart"/>
            <w:r>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66119DC" w14:textId="77777777" w:rsidR="00753E38" w:rsidRDefault="00753E38" w:rsidP="000A148F">
            <w:pPr>
              <w:pStyle w:val="TAL"/>
            </w:pPr>
            <w:proofErr w:type="gramStart"/>
            <w:r>
              <w:rPr>
                <w:lang w:eastAsia="zh-CN"/>
              </w:rPr>
              <w:t>array(</w:t>
            </w:r>
            <w:proofErr w:type="spellStart"/>
            <w:proofErr w:type="gramEnd"/>
            <w:r>
              <w:rPr>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9DA07" w14:textId="77777777" w:rsidR="00753E38" w:rsidRDefault="00753E38" w:rsidP="000A148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E9DEE7F" w14:textId="77777777" w:rsidR="00753E38" w:rsidRDefault="00753E38" w:rsidP="000A148F">
            <w:pPr>
              <w:pStyle w:val="TAL"/>
              <w:rPr>
                <w:lang w:eastAsia="zh-CN"/>
              </w:rPr>
            </w:pPr>
            <w:proofErr w:type="gramStart"/>
            <w:r>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6BD36190" w14:textId="77777777" w:rsidR="00753E38" w:rsidRDefault="00753E38" w:rsidP="000A148F">
            <w:pPr>
              <w:keepNext/>
              <w:keepLines/>
              <w:spacing w:after="0"/>
              <w:rPr>
                <w:rFonts w:ascii="Arial" w:hAnsi="Arial"/>
                <w:noProof/>
                <w:sz w:val="18"/>
              </w:rPr>
            </w:pPr>
            <w:r>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2752D2F1" w14:textId="77777777" w:rsidR="00753E38" w:rsidRDefault="00753E38" w:rsidP="000A148F">
            <w:pPr>
              <w:pStyle w:val="TAL"/>
              <w:rPr>
                <w:noProof/>
              </w:rPr>
            </w:pPr>
            <w:r>
              <w:rPr>
                <w:noProof/>
              </w:rPr>
              <w:t>NSIUN</w:t>
            </w:r>
          </w:p>
        </w:tc>
      </w:tr>
      <w:tr w:rsidR="00C539A2" w14:paraId="7935D91E" w14:textId="77777777" w:rsidTr="000A148F">
        <w:trPr>
          <w:jc w:val="center"/>
          <w:ins w:id="55" w:author="Huawei" w:date="2024-01-17T10:53:00Z"/>
        </w:trPr>
        <w:tc>
          <w:tcPr>
            <w:tcW w:w="1413" w:type="dxa"/>
            <w:tcBorders>
              <w:top w:val="single" w:sz="4" w:space="0" w:color="auto"/>
              <w:left w:val="single" w:sz="4" w:space="0" w:color="auto"/>
              <w:bottom w:val="single" w:sz="4" w:space="0" w:color="auto"/>
              <w:right w:val="single" w:sz="4" w:space="0" w:color="auto"/>
            </w:tcBorders>
          </w:tcPr>
          <w:p w14:paraId="46686A79" w14:textId="1205D24A" w:rsidR="00C539A2" w:rsidRDefault="00C539A2" w:rsidP="000A148F">
            <w:pPr>
              <w:pStyle w:val="TAL"/>
              <w:rPr>
                <w:ins w:id="56" w:author="Huawei" w:date="2024-01-17T10:53:00Z"/>
                <w:lang w:eastAsia="zh-CN"/>
              </w:rPr>
            </w:pPr>
            <w:proofErr w:type="spellStart"/>
            <w:ins w:id="57" w:author="Huawei" w:date="2024-01-17T10:58:00Z">
              <w:r>
                <w:t>nssaiValidityTimeInfo</w:t>
              </w:r>
            </w:ins>
            <w:proofErr w:type="spellEnd"/>
          </w:p>
        </w:tc>
        <w:tc>
          <w:tcPr>
            <w:tcW w:w="1276" w:type="dxa"/>
            <w:tcBorders>
              <w:top w:val="single" w:sz="4" w:space="0" w:color="auto"/>
              <w:left w:val="single" w:sz="4" w:space="0" w:color="auto"/>
              <w:bottom w:val="single" w:sz="4" w:space="0" w:color="auto"/>
              <w:right w:val="single" w:sz="4" w:space="0" w:color="auto"/>
            </w:tcBorders>
          </w:tcPr>
          <w:p w14:paraId="2EC979D4" w14:textId="28FF2289" w:rsidR="00C539A2" w:rsidRDefault="00C539A2" w:rsidP="000A148F">
            <w:pPr>
              <w:pStyle w:val="TAL"/>
              <w:rPr>
                <w:ins w:id="58" w:author="Huawei" w:date="2024-01-17T10:53:00Z"/>
                <w:lang w:eastAsia="zh-CN"/>
              </w:rPr>
            </w:pPr>
            <w:proofErr w:type="gramStart"/>
            <w:ins w:id="59" w:author="Huawei" w:date="2024-01-17T10:59:00Z">
              <w:r>
                <w:rPr>
                  <w:lang w:eastAsia="zh-CN"/>
                </w:rPr>
                <w:t>array(</w:t>
              </w:r>
              <w:proofErr w:type="spellStart"/>
              <w:proofErr w:type="gramEnd"/>
              <w:r w:rsidRPr="00944256">
                <w:t>Snssai</w:t>
              </w:r>
              <w:r>
                <w:t>Validity</w:t>
              </w:r>
              <w:r w:rsidRPr="00944256">
                <w:t>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25373A4" w14:textId="5EDCAC19" w:rsidR="00C539A2" w:rsidRDefault="00C539A2" w:rsidP="000A148F">
            <w:pPr>
              <w:pStyle w:val="TAC"/>
              <w:rPr>
                <w:ins w:id="60" w:author="Huawei" w:date="2024-01-17T10:53:00Z"/>
                <w:lang w:eastAsia="zh-CN"/>
              </w:rPr>
            </w:pPr>
            <w:ins w:id="61" w:author="Huawei" w:date="2024-01-17T10:59:00Z">
              <w:r>
                <w:rPr>
                  <w:rFonts w:hint="eastAsia"/>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568801D7" w14:textId="677717AC" w:rsidR="00C539A2" w:rsidRDefault="00C539A2" w:rsidP="000A148F">
            <w:pPr>
              <w:pStyle w:val="TAL"/>
              <w:rPr>
                <w:ins w:id="62" w:author="Huawei" w:date="2024-01-17T10:53:00Z"/>
                <w:lang w:eastAsia="zh-CN"/>
              </w:rPr>
            </w:pPr>
            <w:proofErr w:type="gramStart"/>
            <w:ins w:id="63" w:author="Huawei" w:date="2024-01-17T10:59:00Z">
              <w:r>
                <w:rPr>
                  <w:rFonts w:hint="eastAsia"/>
                  <w:lang w:eastAsia="zh-CN"/>
                </w:rPr>
                <w:t>1</w:t>
              </w:r>
              <w:r>
                <w:rPr>
                  <w:lang w:eastAsia="zh-CN"/>
                </w:rPr>
                <w:t>..N</w:t>
              </w:r>
            </w:ins>
            <w:proofErr w:type="gramEnd"/>
          </w:p>
        </w:tc>
        <w:tc>
          <w:tcPr>
            <w:tcW w:w="3828" w:type="dxa"/>
            <w:tcBorders>
              <w:top w:val="single" w:sz="4" w:space="0" w:color="auto"/>
              <w:left w:val="single" w:sz="4" w:space="0" w:color="auto"/>
              <w:bottom w:val="single" w:sz="4" w:space="0" w:color="auto"/>
              <w:right w:val="single" w:sz="4" w:space="0" w:color="auto"/>
            </w:tcBorders>
          </w:tcPr>
          <w:p w14:paraId="3ABB75D7" w14:textId="42454289" w:rsidR="00C539A2" w:rsidRDefault="00C539A2" w:rsidP="00C21259">
            <w:pPr>
              <w:keepNext/>
              <w:keepLines/>
              <w:spacing w:after="0"/>
              <w:rPr>
                <w:ins w:id="64" w:author="Huawei" w:date="2024-01-17T10:53:00Z"/>
                <w:rFonts w:ascii="Arial" w:hAnsi="Arial"/>
                <w:noProof/>
                <w:sz w:val="18"/>
              </w:rPr>
            </w:pPr>
            <w:ins w:id="65" w:author="Huawei" w:date="2024-01-17T10:59:00Z">
              <w:r>
                <w:rPr>
                  <w:rFonts w:ascii="Arial" w:hAnsi="Arial"/>
                  <w:noProof/>
                  <w:sz w:val="18"/>
                </w:rPr>
                <w:t xml:space="preserve">The IE shall be present for a notification of </w:t>
              </w:r>
            </w:ins>
            <w:ins w:id="66" w:author="Huawei" w:date="2024-01-17T11:00:00Z">
              <w:r w:rsidRPr="00C539A2">
                <w:rPr>
                  <w:rFonts w:ascii="Arial" w:hAnsi="Arial"/>
                  <w:noProof/>
                  <w:sz w:val="18"/>
                </w:rPr>
                <w:t>NSSAI validity time information</w:t>
              </w:r>
            </w:ins>
            <w:ins w:id="67" w:author="Huawei" w:date="2024-01-17T10:59:00Z">
              <w:r>
                <w:rPr>
                  <w:rFonts w:ascii="Arial" w:hAnsi="Arial"/>
                  <w:noProof/>
                  <w:sz w:val="18"/>
                </w:rPr>
                <w:t xml:space="preserve">. When present, this IE </w:t>
              </w:r>
              <w:r w:rsidRPr="00C37AA1">
                <w:rPr>
                  <w:rFonts w:ascii="Arial" w:hAnsi="Arial"/>
                  <w:noProof/>
                  <w:sz w:val="18"/>
                </w:rPr>
                <w:t>shall indicate the impacted S-NSSAIs if one or more of S-NSSAI</w:t>
              </w:r>
              <w:r>
                <w:rPr>
                  <w:rFonts w:ascii="Arial" w:hAnsi="Arial"/>
                  <w:noProof/>
                  <w:sz w:val="18"/>
                </w:rPr>
                <w:t>s</w:t>
              </w:r>
              <w:r w:rsidRPr="00C37AA1">
                <w:rPr>
                  <w:rFonts w:ascii="Arial" w:hAnsi="Arial"/>
                  <w:noProof/>
                  <w:sz w:val="18"/>
                </w:rPr>
                <w:t xml:space="preserve"> </w:t>
              </w:r>
            </w:ins>
            <w:ins w:id="68" w:author="Huawei" w:date="2024-01-17T11:06:00Z">
              <w:r w:rsidR="00C21259">
                <w:rPr>
                  <w:rFonts w:ascii="Arial" w:hAnsi="Arial"/>
                  <w:noProof/>
                  <w:sz w:val="18"/>
                </w:rPr>
                <w:t>v</w:t>
              </w:r>
              <w:r w:rsidR="00C21259" w:rsidRPr="00C21259">
                <w:rPr>
                  <w:rFonts w:ascii="Arial" w:hAnsi="Arial"/>
                  <w:noProof/>
                  <w:sz w:val="18"/>
                </w:rPr>
                <w:t xml:space="preserve">alidity time </w:t>
              </w:r>
            </w:ins>
            <w:ins w:id="69" w:author="Huawei" w:date="2024-01-17T10:59:00Z">
              <w:r w:rsidRPr="00C37AA1">
                <w:rPr>
                  <w:rFonts w:ascii="Arial" w:hAnsi="Arial"/>
                  <w:noProof/>
                  <w:sz w:val="18"/>
                </w:rPr>
                <w:t>changed</w:t>
              </w:r>
            </w:ins>
            <w:ins w:id="70" w:author="Huawei" w:date="2024-01-17T11:07:00Z">
              <w:r w:rsidR="00C21259">
                <w:rPr>
                  <w:rFonts w:ascii="Arial" w:hAnsi="Arial"/>
                  <w:noProof/>
                  <w:sz w:val="18"/>
                </w:rPr>
                <w:t>, and the current v</w:t>
              </w:r>
              <w:r w:rsidR="00C21259" w:rsidRPr="00C21259">
                <w:rPr>
                  <w:rFonts w:ascii="Arial" w:hAnsi="Arial"/>
                  <w:noProof/>
                  <w:sz w:val="18"/>
                </w:rPr>
                <w:t>alidity time</w:t>
              </w:r>
              <w:r w:rsidR="00C21259">
                <w:rPr>
                  <w:rFonts w:ascii="Arial" w:hAnsi="Arial"/>
                  <w:noProof/>
                  <w:sz w:val="18"/>
                </w:rPr>
                <w:t xml:space="preserve"> for each</w:t>
              </w:r>
              <w:r w:rsidR="00C21259" w:rsidRPr="00C37AA1">
                <w:rPr>
                  <w:rFonts w:ascii="Arial" w:hAnsi="Arial"/>
                  <w:noProof/>
                  <w:sz w:val="18"/>
                </w:rPr>
                <w:t xml:space="preserve"> reported S-NSSAI</w:t>
              </w:r>
            </w:ins>
            <w:ins w:id="71" w:author="Huawei" w:date="2024-01-17T10:59:00Z">
              <w:r>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44A496B1" w14:textId="77777777" w:rsidR="00C539A2" w:rsidRDefault="00C539A2" w:rsidP="000A148F">
            <w:pPr>
              <w:pStyle w:val="TAL"/>
              <w:rPr>
                <w:ins w:id="72" w:author="Huawei" w:date="2024-01-17T10:53:00Z"/>
                <w:noProof/>
              </w:rPr>
            </w:pPr>
          </w:p>
        </w:tc>
      </w:tr>
      <w:tr w:rsidR="00753E38" w:rsidRPr="00E30083" w14:paraId="644613F4" w14:textId="77777777" w:rsidTr="000A148F">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6F451D2D" w14:textId="77777777" w:rsidR="00753E38" w:rsidRPr="00E30083" w:rsidRDefault="00753E38" w:rsidP="000A148F">
            <w:pPr>
              <w:pStyle w:val="TAN"/>
              <w:rPr>
                <w:noProof/>
              </w:rPr>
            </w:pPr>
            <w:r w:rsidRPr="00A6235C">
              <w:rPr>
                <w:noProof/>
              </w:rPr>
              <w:t>NOTE:</w:t>
            </w:r>
            <w:r w:rsidRPr="00A6235C">
              <w:rPr>
                <w:noProof/>
              </w:rPr>
              <w:tab/>
            </w:r>
            <w:r>
              <w:rPr>
                <w:lang w:eastAsia="zh-CN"/>
              </w:rPr>
              <w:t xml:space="preserve">For event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the </w:t>
            </w:r>
            <w:r w:rsidRPr="00A6235C">
              <w:rPr>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497D3AD0" w14:textId="77777777" w:rsidR="00753E38" w:rsidRPr="00A6235C" w:rsidRDefault="00753E38" w:rsidP="000A148F">
            <w:pPr>
              <w:pStyle w:val="TAN"/>
              <w:rPr>
                <w:noProof/>
              </w:rPr>
            </w:pPr>
          </w:p>
        </w:tc>
      </w:tr>
    </w:tbl>
    <w:p w14:paraId="6F786209" w14:textId="72F0DF9D" w:rsidR="00753E38" w:rsidRDefault="00753E38" w:rsidP="00753E38"/>
    <w:p w14:paraId="502CECD5" w14:textId="77777777" w:rsidR="00C21259" w:rsidRPr="006B5418" w:rsidRDefault="00C21259" w:rsidP="00C21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BF8FDC" w14:textId="58FEAE48" w:rsidR="00C21259" w:rsidRDefault="00C21259" w:rsidP="00753E38"/>
    <w:p w14:paraId="2F19E9C8" w14:textId="20CDCF65" w:rsidR="00C21259" w:rsidRPr="00630AB6" w:rsidRDefault="00C21259" w:rsidP="00C21259">
      <w:pPr>
        <w:pStyle w:val="5"/>
        <w:rPr>
          <w:ins w:id="73" w:author="Huawei" w:date="2024-01-17T11:09:00Z"/>
        </w:rPr>
      </w:pPr>
      <w:bookmarkStart w:id="74" w:name="_Toc20142396"/>
      <w:bookmarkStart w:id="75" w:name="_Toc34217342"/>
      <w:bookmarkStart w:id="76" w:name="_Toc34217494"/>
      <w:bookmarkStart w:id="77" w:name="_Toc39051857"/>
      <w:bookmarkStart w:id="78" w:name="_Toc43210429"/>
      <w:bookmarkStart w:id="79" w:name="_Toc49853336"/>
      <w:bookmarkStart w:id="80" w:name="_Toc56530126"/>
      <w:bookmarkStart w:id="81" w:name="_Toc155594070"/>
      <w:ins w:id="82" w:author="Huawei" w:date="2024-01-17T11:09:00Z">
        <w:r w:rsidRPr="00630AB6">
          <w:t>6.2.6.2.</w:t>
        </w:r>
      </w:ins>
      <w:ins w:id="83" w:author="Huawei" w:date="2024-01-17T11:10:00Z">
        <w:r>
          <w:t>X</w:t>
        </w:r>
      </w:ins>
      <w:ins w:id="84" w:author="Huawei" w:date="2024-01-17T11:09:00Z">
        <w:r w:rsidRPr="00630AB6">
          <w:tab/>
          <w:t xml:space="preserve">Type: </w:t>
        </w:r>
      </w:ins>
      <w:bookmarkEnd w:id="74"/>
      <w:bookmarkEnd w:id="75"/>
      <w:bookmarkEnd w:id="76"/>
      <w:bookmarkEnd w:id="77"/>
      <w:bookmarkEnd w:id="78"/>
      <w:bookmarkEnd w:id="79"/>
      <w:bookmarkEnd w:id="80"/>
      <w:bookmarkEnd w:id="81"/>
      <w:proofErr w:type="spellStart"/>
      <w:ins w:id="85" w:author="Huawei" w:date="2024-01-17T11:10:00Z">
        <w:r w:rsidRPr="00944256">
          <w:t>Snssai</w:t>
        </w:r>
        <w:r>
          <w:t>Validity</w:t>
        </w:r>
        <w:r w:rsidRPr="00944256">
          <w:t>Info</w:t>
        </w:r>
      </w:ins>
      <w:proofErr w:type="spellEnd"/>
    </w:p>
    <w:p w14:paraId="102A6E95" w14:textId="386CF2E1" w:rsidR="00C21259" w:rsidRPr="000D12E5" w:rsidRDefault="00C21259" w:rsidP="00C21259">
      <w:pPr>
        <w:pStyle w:val="TH"/>
        <w:rPr>
          <w:ins w:id="86" w:author="Huawei" w:date="2024-01-17T11:09:00Z"/>
        </w:rPr>
      </w:pPr>
      <w:ins w:id="87" w:author="Huawei" w:date="2024-01-17T11:09:00Z">
        <w:r w:rsidRPr="000D12E5">
          <w:rPr>
            <w:noProof/>
          </w:rPr>
          <w:t>Table </w:t>
        </w:r>
        <w:r w:rsidRPr="000D12E5">
          <w:t>6.2.6.2.</w:t>
        </w:r>
      </w:ins>
      <w:ins w:id="88" w:author="Huawei" w:date="2024-01-17T11:10:00Z">
        <w:r>
          <w:t>X</w:t>
        </w:r>
      </w:ins>
      <w:ins w:id="89" w:author="Huawei" w:date="2024-01-17T11:09:00Z">
        <w:r w:rsidRPr="000D12E5">
          <w:t xml:space="preserve">-1: </w:t>
        </w:r>
        <w:r w:rsidRPr="000D12E5">
          <w:rPr>
            <w:noProof/>
          </w:rPr>
          <w:t xml:space="preserve">Definition of type </w:t>
        </w:r>
      </w:ins>
      <w:proofErr w:type="spellStart"/>
      <w:ins w:id="90" w:author="Huawei" w:date="2024-01-17T11:10:00Z">
        <w:r w:rsidRPr="00944256">
          <w:t>Snssai</w:t>
        </w:r>
        <w:r>
          <w:t>Validity</w:t>
        </w:r>
        <w:r w:rsidRPr="00944256">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1259" w:rsidRPr="00E30083" w14:paraId="53659157" w14:textId="77777777" w:rsidTr="00F53548">
        <w:trPr>
          <w:jc w:val="center"/>
          <w:ins w:id="91" w:author="Huawei" w:date="2024-01-17T11: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E10433" w14:textId="77777777" w:rsidR="00C21259" w:rsidRPr="00E30083" w:rsidRDefault="00C21259" w:rsidP="00F53548">
            <w:pPr>
              <w:pStyle w:val="TAH"/>
              <w:rPr>
                <w:ins w:id="92" w:author="Huawei" w:date="2024-01-17T11:09:00Z"/>
              </w:rPr>
            </w:pPr>
            <w:ins w:id="93" w:author="Huawei" w:date="2024-01-17T11:09:00Z">
              <w:r w:rsidRPr="00E300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6AE99A" w14:textId="77777777" w:rsidR="00C21259" w:rsidRPr="00E30083" w:rsidRDefault="00C21259" w:rsidP="00F53548">
            <w:pPr>
              <w:pStyle w:val="TAH"/>
              <w:rPr>
                <w:ins w:id="94" w:author="Huawei" w:date="2024-01-17T11:09:00Z"/>
              </w:rPr>
            </w:pPr>
            <w:ins w:id="95" w:author="Huawei" w:date="2024-01-17T11:09:00Z">
              <w:r w:rsidRPr="00E300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9080F4" w14:textId="77777777" w:rsidR="00C21259" w:rsidRPr="00E30083" w:rsidRDefault="00C21259" w:rsidP="00F53548">
            <w:pPr>
              <w:pStyle w:val="TAH"/>
              <w:rPr>
                <w:ins w:id="96" w:author="Huawei" w:date="2024-01-17T11:09:00Z"/>
              </w:rPr>
            </w:pPr>
            <w:ins w:id="97" w:author="Huawei" w:date="2024-01-17T11:09:00Z">
              <w:r w:rsidRPr="00E300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AFD978" w14:textId="77777777" w:rsidR="00C21259" w:rsidRPr="00E30083" w:rsidRDefault="00C21259" w:rsidP="00F53548">
            <w:pPr>
              <w:pStyle w:val="TAH"/>
              <w:rPr>
                <w:ins w:id="98" w:author="Huawei" w:date="2024-01-17T11:09:00Z"/>
              </w:rPr>
            </w:pPr>
            <w:ins w:id="99" w:author="Huawei" w:date="2024-01-17T11:09:00Z">
              <w:r w:rsidRPr="00553D27">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36BFB6" w14:textId="77777777" w:rsidR="00C21259" w:rsidRPr="00E30083" w:rsidRDefault="00C21259" w:rsidP="00F53548">
            <w:pPr>
              <w:pStyle w:val="TAH"/>
              <w:rPr>
                <w:ins w:id="100" w:author="Huawei" w:date="2024-01-17T11:09:00Z"/>
                <w:rFonts w:cs="Arial"/>
                <w:szCs w:val="18"/>
              </w:rPr>
            </w:pPr>
            <w:ins w:id="101" w:author="Huawei" w:date="2024-01-17T11:09:00Z">
              <w:r w:rsidRPr="00E30083">
                <w:rPr>
                  <w:rFonts w:cs="Arial"/>
                  <w:szCs w:val="18"/>
                </w:rPr>
                <w:t>Description</w:t>
              </w:r>
            </w:ins>
          </w:p>
        </w:tc>
      </w:tr>
      <w:tr w:rsidR="004B7CF5" w:rsidRPr="00E30083" w14:paraId="518FB9EB" w14:textId="77777777" w:rsidTr="00F53548">
        <w:trPr>
          <w:jc w:val="center"/>
          <w:ins w:id="102" w:author="Huawei" w:date="2024-01-17T11:09:00Z"/>
        </w:trPr>
        <w:tc>
          <w:tcPr>
            <w:tcW w:w="2090" w:type="dxa"/>
            <w:tcBorders>
              <w:top w:val="single" w:sz="4" w:space="0" w:color="auto"/>
              <w:left w:val="single" w:sz="4" w:space="0" w:color="auto"/>
              <w:bottom w:val="single" w:sz="4" w:space="0" w:color="auto"/>
              <w:right w:val="single" w:sz="4" w:space="0" w:color="auto"/>
            </w:tcBorders>
          </w:tcPr>
          <w:p w14:paraId="7A85A9D8" w14:textId="16E6C441" w:rsidR="004B7CF5" w:rsidRPr="00E30083" w:rsidRDefault="004B7CF5" w:rsidP="004B7CF5">
            <w:pPr>
              <w:pStyle w:val="TAL"/>
              <w:rPr>
                <w:ins w:id="103" w:author="Huawei" w:date="2024-01-17T11:09:00Z"/>
              </w:rPr>
            </w:pPr>
            <w:proofErr w:type="spellStart"/>
            <w:ins w:id="104" w:author="Huawei" w:date="2024-01-17T11:11:00Z">
              <w:r>
                <w:rPr>
                  <w:lang w:eastAsia="zh-CN"/>
                </w:rPr>
                <w:t>s</w:t>
              </w:r>
              <w:r w:rsidRPr="00E30083">
                <w:rPr>
                  <w:lang w:eastAsia="zh-CN"/>
                </w:rPr>
                <w:t>nssai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4D1AB3E" w14:textId="30439058" w:rsidR="004B7CF5" w:rsidRPr="00E30083" w:rsidRDefault="004B7CF5" w:rsidP="004B7CF5">
            <w:pPr>
              <w:pStyle w:val="TAL"/>
              <w:rPr>
                <w:ins w:id="105" w:author="Huawei" w:date="2024-01-17T11:09:00Z"/>
              </w:rPr>
            </w:pPr>
            <w:proofErr w:type="spellStart"/>
            <w:ins w:id="106" w:author="Huawei" w:date="2024-01-17T11:11:00Z">
              <w:r w:rsidRPr="00E30083">
                <w:rPr>
                  <w:lang w:eastAsia="zh-CN"/>
                </w:rPr>
                <w:t>Snssai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AA35965" w14:textId="0689F4ED" w:rsidR="004B7CF5" w:rsidRPr="00E30083" w:rsidRDefault="004B7CF5" w:rsidP="004B7CF5">
            <w:pPr>
              <w:pStyle w:val="TAC"/>
              <w:rPr>
                <w:ins w:id="107" w:author="Huawei" w:date="2024-01-17T11:09:00Z"/>
              </w:rPr>
            </w:pPr>
            <w:ins w:id="108" w:author="Huawei" w:date="2024-01-17T11:11:00Z">
              <w:r w:rsidRPr="00E300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7A93282" w14:textId="2E30C673" w:rsidR="004B7CF5" w:rsidRPr="00E30083" w:rsidRDefault="004B7CF5" w:rsidP="004B7CF5">
            <w:pPr>
              <w:pStyle w:val="TAL"/>
              <w:rPr>
                <w:ins w:id="109" w:author="Huawei" w:date="2024-01-17T11:09:00Z"/>
              </w:rPr>
            </w:pPr>
            <w:ins w:id="110" w:author="Huawei" w:date="2024-01-17T11:11:00Z">
              <w:r w:rsidRPr="00E300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103959F" w14:textId="093278AB" w:rsidR="004B7CF5" w:rsidRPr="00E30083" w:rsidRDefault="004B7CF5" w:rsidP="004B7CF5">
            <w:pPr>
              <w:pStyle w:val="TAL"/>
              <w:rPr>
                <w:ins w:id="111" w:author="Huawei" w:date="2024-01-17T11:09:00Z"/>
                <w:rFonts w:cs="Arial"/>
                <w:szCs w:val="18"/>
              </w:rPr>
            </w:pPr>
            <w:ins w:id="112" w:author="Huawei" w:date="2024-01-17T11:11:00Z">
              <w:r w:rsidRPr="00E30083">
                <w:rPr>
                  <w:rFonts w:cs="Arial" w:hint="eastAsia"/>
                  <w:szCs w:val="18"/>
                  <w:lang w:eastAsia="zh-CN"/>
                </w:rPr>
                <w:t xml:space="preserve">This IE shall contain </w:t>
              </w:r>
              <w:r w:rsidRPr="00E30083">
                <w:rPr>
                  <w:rFonts w:cs="Arial"/>
                  <w:szCs w:val="18"/>
                  <w:lang w:eastAsia="zh-CN"/>
                </w:rPr>
                <w:t xml:space="preserve">the </w:t>
              </w:r>
            </w:ins>
            <w:ins w:id="113" w:author="Huawei" w:date="2024-01-17T11:12:00Z">
              <w:r w:rsidRPr="00C37AA1">
                <w:rPr>
                  <w:noProof/>
                </w:rPr>
                <w:t xml:space="preserve">impacted S-NSSAI if </w:t>
              </w:r>
              <w:r>
                <w:rPr>
                  <w:noProof/>
                </w:rPr>
                <w:t>the related</w:t>
              </w:r>
              <w:r w:rsidRPr="00C37AA1">
                <w:rPr>
                  <w:noProof/>
                </w:rPr>
                <w:t xml:space="preserve"> </w:t>
              </w:r>
              <w:r>
                <w:rPr>
                  <w:noProof/>
                </w:rPr>
                <w:t>v</w:t>
              </w:r>
              <w:r w:rsidRPr="00C21259">
                <w:rPr>
                  <w:noProof/>
                </w:rPr>
                <w:t xml:space="preserve">alidity time </w:t>
              </w:r>
              <w:r w:rsidRPr="00C37AA1">
                <w:rPr>
                  <w:noProof/>
                </w:rPr>
                <w:t>changed</w:t>
              </w:r>
            </w:ins>
            <w:ins w:id="114" w:author="Huawei" w:date="2024-01-17T11:11:00Z">
              <w:r w:rsidRPr="00E30083">
                <w:rPr>
                  <w:rFonts w:cs="Arial"/>
                  <w:szCs w:val="18"/>
                  <w:lang w:eastAsia="zh-CN"/>
                </w:rPr>
                <w:t>.</w:t>
              </w:r>
            </w:ins>
          </w:p>
        </w:tc>
      </w:tr>
      <w:tr w:rsidR="004B7CF5" w:rsidRPr="00E30083" w14:paraId="565E2ACE" w14:textId="77777777" w:rsidTr="00F53548">
        <w:trPr>
          <w:jc w:val="center"/>
          <w:ins w:id="115" w:author="Huawei" w:date="2024-01-17T11:09:00Z"/>
        </w:trPr>
        <w:tc>
          <w:tcPr>
            <w:tcW w:w="2090" w:type="dxa"/>
            <w:tcBorders>
              <w:top w:val="single" w:sz="4" w:space="0" w:color="auto"/>
              <w:left w:val="single" w:sz="4" w:space="0" w:color="auto"/>
              <w:bottom w:val="single" w:sz="4" w:space="0" w:color="auto"/>
              <w:right w:val="single" w:sz="4" w:space="0" w:color="auto"/>
            </w:tcBorders>
          </w:tcPr>
          <w:p w14:paraId="11DC5F50" w14:textId="02F84421" w:rsidR="004B7CF5" w:rsidRPr="00E30083" w:rsidRDefault="004B7CF5" w:rsidP="004B7CF5">
            <w:pPr>
              <w:pStyle w:val="TAL"/>
              <w:rPr>
                <w:ins w:id="116" w:author="Huawei" w:date="2024-01-17T11:09:00Z"/>
                <w:lang w:eastAsia="zh-CN"/>
              </w:rPr>
            </w:pPr>
            <w:proofErr w:type="spellStart"/>
            <w:ins w:id="117" w:author="Huawei" w:date="2024-01-17T11:14:00Z">
              <w:r w:rsidRPr="00F11966">
                <w:rPr>
                  <w:rFonts w:hint="eastAsia"/>
                  <w:lang w:eastAsia="zh-CN"/>
                </w:rPr>
                <w:t>validityTime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E414BF7" w14:textId="6894A501" w:rsidR="004B7CF5" w:rsidRPr="00E30083" w:rsidRDefault="004B7CF5" w:rsidP="004B7CF5">
            <w:pPr>
              <w:pStyle w:val="TAL"/>
              <w:rPr>
                <w:ins w:id="118" w:author="Huawei" w:date="2024-01-17T11:09:00Z"/>
                <w:noProof/>
              </w:rPr>
            </w:pPr>
            <w:proofErr w:type="spellStart"/>
            <w:ins w:id="119" w:author="Huawei" w:date="2024-01-17T11:14:00Z">
              <w:r w:rsidRPr="00F11966">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A0C1CA5" w14:textId="250FBD0C" w:rsidR="004B7CF5" w:rsidRPr="00E30083" w:rsidRDefault="004B7CF5" w:rsidP="004B7CF5">
            <w:pPr>
              <w:pStyle w:val="TAC"/>
              <w:rPr>
                <w:ins w:id="120" w:author="Huawei" w:date="2024-01-17T11:09:00Z"/>
              </w:rPr>
            </w:pPr>
            <w:ins w:id="121" w:author="Huawei" w:date="2024-01-17T11:20:00Z">
              <w:r>
                <w:t>M</w:t>
              </w:r>
            </w:ins>
          </w:p>
        </w:tc>
        <w:tc>
          <w:tcPr>
            <w:tcW w:w="1134" w:type="dxa"/>
            <w:tcBorders>
              <w:top w:val="single" w:sz="4" w:space="0" w:color="auto"/>
              <w:left w:val="single" w:sz="4" w:space="0" w:color="auto"/>
              <w:bottom w:val="single" w:sz="4" w:space="0" w:color="auto"/>
              <w:right w:val="single" w:sz="4" w:space="0" w:color="auto"/>
            </w:tcBorders>
          </w:tcPr>
          <w:p w14:paraId="7DB3BE94" w14:textId="352ED6B1" w:rsidR="004B7CF5" w:rsidRPr="00E30083" w:rsidRDefault="004B7CF5" w:rsidP="004B7CF5">
            <w:pPr>
              <w:pStyle w:val="TAL"/>
              <w:rPr>
                <w:ins w:id="122" w:author="Huawei" w:date="2024-01-17T11:09:00Z"/>
                <w:noProof/>
              </w:rPr>
            </w:pPr>
            <w:ins w:id="123" w:author="Huawei" w:date="2024-01-17T11:14: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73A32F65" w14:textId="633FC6FD" w:rsidR="004B7CF5" w:rsidRPr="00E30083" w:rsidRDefault="004B7CF5" w:rsidP="004B7CF5">
            <w:pPr>
              <w:pStyle w:val="TAL"/>
              <w:rPr>
                <w:ins w:id="124" w:author="Huawei" w:date="2024-01-17T11:09:00Z"/>
                <w:noProof/>
              </w:rPr>
            </w:pPr>
            <w:ins w:id="125" w:author="Huawei" w:date="2024-01-17T11:14:00Z">
              <w:r w:rsidRPr="00F11966">
                <w:t xml:space="preserve">This IE shall be included </w:t>
              </w:r>
            </w:ins>
            <w:ins w:id="126" w:author="Huawei" w:date="2024-01-17T11:16:00Z">
              <w:r>
                <w:t xml:space="preserve">to </w:t>
              </w:r>
            </w:ins>
            <w:ins w:id="127" w:author="Huawei" w:date="2024-01-17T11:14:00Z">
              <w:r w:rsidRPr="00F11966">
                <w:t xml:space="preserve">indicate the </w:t>
              </w:r>
            </w:ins>
            <w:ins w:id="128" w:author="Huawei" w:date="2024-01-17T11:16:00Z">
              <w:r>
                <w:t xml:space="preserve">updated </w:t>
              </w:r>
            </w:ins>
            <w:ins w:id="129" w:author="Huawei" w:date="2024-01-17T11:14:00Z">
              <w:r w:rsidRPr="00F11966">
                <w:t xml:space="preserve">period of time during which the </w:t>
              </w:r>
              <w:r>
                <w:t>S-NSSAI</w:t>
              </w:r>
              <w:r w:rsidRPr="00F11966">
                <w:t xml:space="preserve"> will remain valid.</w:t>
              </w:r>
            </w:ins>
          </w:p>
        </w:tc>
      </w:tr>
    </w:tbl>
    <w:p w14:paraId="3D70E54F" w14:textId="77777777" w:rsidR="00C21259" w:rsidRPr="00C21259" w:rsidRDefault="00C21259" w:rsidP="00753E38"/>
    <w:p w14:paraId="1402BF5D" w14:textId="77777777" w:rsidR="00753E38" w:rsidRPr="006B5418" w:rsidRDefault="00753E38" w:rsidP="00753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CDA41" w14:textId="4D6F506E" w:rsidR="00753E38" w:rsidRDefault="00753E38" w:rsidP="005F531E"/>
    <w:p w14:paraId="7A8DF3A4" w14:textId="77777777" w:rsidR="00753E38" w:rsidRPr="00630AB6" w:rsidRDefault="00753E38" w:rsidP="00753E38">
      <w:pPr>
        <w:pStyle w:val="5"/>
      </w:pPr>
      <w:bookmarkStart w:id="130" w:name="_Toc20142401"/>
      <w:bookmarkStart w:id="131" w:name="_Toc34217347"/>
      <w:bookmarkStart w:id="132" w:name="_Toc34217499"/>
      <w:bookmarkStart w:id="133" w:name="_Toc39051862"/>
      <w:bookmarkStart w:id="134" w:name="_Toc43210434"/>
      <w:bookmarkStart w:id="135" w:name="_Toc49853341"/>
      <w:bookmarkStart w:id="136" w:name="_Toc56530131"/>
      <w:bookmarkStart w:id="137" w:name="_Toc155594077"/>
      <w:r w:rsidRPr="00630AB6">
        <w:t>6.2.6.3.3</w:t>
      </w:r>
      <w:r w:rsidRPr="00630AB6">
        <w:tab/>
        <w:t xml:space="preserve">Enumeration: </w:t>
      </w:r>
      <w:proofErr w:type="spellStart"/>
      <w:r w:rsidRPr="00630AB6">
        <w:t>NssfEventType</w:t>
      </w:r>
      <w:bookmarkEnd w:id="130"/>
      <w:bookmarkEnd w:id="131"/>
      <w:bookmarkEnd w:id="132"/>
      <w:bookmarkEnd w:id="133"/>
      <w:bookmarkEnd w:id="134"/>
      <w:bookmarkEnd w:id="135"/>
      <w:bookmarkEnd w:id="136"/>
      <w:bookmarkEnd w:id="137"/>
      <w:proofErr w:type="spellEnd"/>
    </w:p>
    <w:p w14:paraId="32C8D17E" w14:textId="77777777" w:rsidR="00753E38" w:rsidRPr="000D12E5" w:rsidRDefault="00753E38" w:rsidP="00753E38">
      <w:pPr>
        <w:pStyle w:val="TH"/>
      </w:pPr>
      <w:r w:rsidRPr="000D12E5">
        <w:t xml:space="preserve">Table 6.2.6.3.3-1: Enumeration </w:t>
      </w:r>
      <w:proofErr w:type="spellStart"/>
      <w:r w:rsidRPr="000D12E5">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753E38" w:rsidRPr="00E30083" w14:paraId="472D5241" w14:textId="77777777" w:rsidTr="000A148F">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198C70" w14:textId="77777777" w:rsidR="00753E38" w:rsidRPr="00E30083" w:rsidRDefault="00753E38" w:rsidP="000A148F">
            <w:pPr>
              <w:pStyle w:val="TAH"/>
            </w:pPr>
            <w:r w:rsidRPr="00E30083">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2D9156" w14:textId="77777777" w:rsidR="00753E38" w:rsidRPr="00E30083" w:rsidRDefault="00753E38" w:rsidP="000A148F">
            <w:pPr>
              <w:pStyle w:val="TAH"/>
            </w:pPr>
            <w:r w:rsidRPr="00E30083">
              <w:t>Description</w:t>
            </w:r>
          </w:p>
        </w:tc>
      </w:tr>
      <w:tr w:rsidR="00753E38" w:rsidRPr="00E30083" w14:paraId="07741589" w14:textId="77777777" w:rsidTr="000A148F">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9626D" w14:textId="77777777" w:rsidR="00753E38" w:rsidRPr="004264EB" w:rsidRDefault="00753E38" w:rsidP="000A148F">
            <w:pPr>
              <w:pStyle w:val="TAL"/>
            </w:pPr>
            <w:r w:rsidRPr="00F80D22">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01CF21" w14:textId="77777777" w:rsidR="00753E38" w:rsidRPr="00E30083" w:rsidRDefault="00753E38" w:rsidP="000A148F">
            <w:pPr>
              <w:pStyle w:val="TAL"/>
            </w:pPr>
            <w:r w:rsidRPr="00E30083">
              <w:t>A NF subscribes to this event to receive the status change about the current S-NSSAI available (</w:t>
            </w:r>
            <w:proofErr w:type="spellStart"/>
            <w:r w:rsidRPr="00E30083">
              <w:t>i.e</w:t>
            </w:r>
            <w:proofErr w:type="spellEnd"/>
            <w:r w:rsidRPr="00E30083">
              <w:t xml:space="preserve"> unrestricted) per TA and the status change about the list of restricted S-NSSAI per TA and per PLMN in the serving PLMN of the UE.</w:t>
            </w:r>
          </w:p>
        </w:tc>
      </w:tr>
      <w:tr w:rsidR="00753E38" w:rsidRPr="00E30083" w14:paraId="7A95C32D" w14:textId="77777777" w:rsidTr="000A148F">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AD581" w14:textId="77777777" w:rsidR="00753E38" w:rsidRPr="00F80D22" w:rsidRDefault="00753E38" w:rsidP="000A148F">
            <w:pPr>
              <w:pStyle w:val="TAL"/>
              <w:rPr>
                <w:lang w:eastAsia="zh-CN"/>
              </w:rPr>
            </w:pPr>
            <w:r>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D7A33" w14:textId="77777777" w:rsidR="00753E38" w:rsidRPr="00E30083" w:rsidRDefault="00753E38" w:rsidP="000A148F">
            <w:pPr>
              <w:pStyle w:val="TAL"/>
            </w:pPr>
            <w:r>
              <w:t>A NF subscribes to this event to receive a replacement S-NSSAI for each impacted S-NSSAI. See clause </w:t>
            </w:r>
            <w:r w:rsidRPr="00861CF0">
              <w:t>5.15.19 of 3GPP</w:t>
            </w:r>
            <w:r>
              <w:t> </w:t>
            </w:r>
            <w:r w:rsidRPr="00861CF0">
              <w:t>TS</w:t>
            </w:r>
            <w:r>
              <w:t> </w:t>
            </w:r>
            <w:r w:rsidRPr="00861CF0">
              <w:t>23.501</w:t>
            </w:r>
            <w:r>
              <w:t> </w:t>
            </w:r>
            <w:r w:rsidRPr="00861CF0">
              <w:t>[2]</w:t>
            </w:r>
            <w:r>
              <w:t>.</w:t>
            </w:r>
          </w:p>
        </w:tc>
      </w:tr>
      <w:tr w:rsidR="00753E38" w:rsidRPr="00E30083" w14:paraId="26EC597E" w14:textId="77777777" w:rsidTr="000A148F">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D8E95" w14:textId="77777777" w:rsidR="00753E38" w:rsidRPr="00F80D22" w:rsidRDefault="00753E38" w:rsidP="000A148F">
            <w:pPr>
              <w:pStyle w:val="TAL"/>
              <w:rPr>
                <w:lang w:eastAsia="zh-CN"/>
              </w:rPr>
            </w:pPr>
            <w:r w:rsidRPr="00F80D22">
              <w:rPr>
                <w:lang w:eastAsia="zh-CN"/>
              </w:rPr>
              <w:t>"</w:t>
            </w:r>
            <w:r>
              <w:rPr>
                <w:lang w:eastAsia="zh-CN"/>
              </w:rPr>
              <w:t>NSI</w:t>
            </w:r>
            <w:r w:rsidRPr="00F80D22">
              <w:rPr>
                <w:lang w:eastAsia="zh-CN"/>
              </w:rPr>
              <w:t>_</w:t>
            </w:r>
            <w:r>
              <w:rPr>
                <w:lang w:eastAsia="zh-CN"/>
              </w:rPr>
              <w:t>UNAVAILAIBILITY</w:t>
            </w:r>
            <w:r w:rsidRPr="00F80D22">
              <w:rPr>
                <w:lang w:eastAsia="zh-CN"/>
              </w:rPr>
              <w: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3C013" w14:textId="77777777" w:rsidR="00753E38" w:rsidRPr="00E30083" w:rsidRDefault="00753E38" w:rsidP="000A148F">
            <w:pPr>
              <w:pStyle w:val="TAL"/>
            </w:pPr>
            <w:r w:rsidRPr="00E30083">
              <w:t xml:space="preserve">A NF subscribes to this event to receive </w:t>
            </w:r>
            <w:r>
              <w:t xml:space="preserve">the list of unavailable NSIs (e.g., due to overload). </w:t>
            </w:r>
            <w:r w:rsidRPr="00960214">
              <w:t>See clause</w:t>
            </w:r>
            <w:r>
              <w:t> 5.15.20 of 3GPP TS 23.501 [2]</w:t>
            </w:r>
            <w:r w:rsidRPr="00E30083">
              <w:t>.</w:t>
            </w:r>
          </w:p>
        </w:tc>
      </w:tr>
      <w:tr w:rsidR="00821232" w:rsidRPr="00E30083" w14:paraId="56AE089A" w14:textId="77777777" w:rsidTr="000A148F">
        <w:trPr>
          <w:ins w:id="138" w:author="Huawei" w:date="2024-01-17T10:46:00Z"/>
        </w:trPr>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01FAB" w14:textId="44844373" w:rsidR="00821232" w:rsidRPr="00F80D22" w:rsidRDefault="00821232" w:rsidP="000A148F">
            <w:pPr>
              <w:pStyle w:val="TAL"/>
              <w:rPr>
                <w:ins w:id="139" w:author="Huawei" w:date="2024-01-17T10:46:00Z"/>
                <w:lang w:eastAsia="zh-CN"/>
              </w:rPr>
            </w:pPr>
            <w:ins w:id="140" w:author="Huawei" w:date="2024-01-17T10:46:00Z">
              <w:r>
                <w:rPr>
                  <w:lang w:eastAsia="zh-CN"/>
                </w:rPr>
                <w:t>"SNSSAI_</w:t>
              </w:r>
            </w:ins>
            <w:ins w:id="141" w:author="Huawei" w:date="2024-01-17T10:47:00Z">
              <w:r>
                <w:rPr>
                  <w:lang w:eastAsia="zh-CN"/>
                </w:rPr>
                <w:t>V</w:t>
              </w:r>
            </w:ins>
            <w:ins w:id="142" w:author="Huawei" w:date="2024-01-17T10:48:00Z">
              <w:r>
                <w:rPr>
                  <w:lang w:eastAsia="zh-CN"/>
                </w:rPr>
                <w:t>ALIDITY</w:t>
              </w:r>
            </w:ins>
            <w:ins w:id="143" w:author="Huawei" w:date="2024-01-17T10:46:00Z">
              <w:r>
                <w:rPr>
                  <w:lang w:eastAsia="zh-CN"/>
                </w:rPr>
                <w:t>_</w:t>
              </w:r>
            </w:ins>
            <w:ins w:id="144" w:author="Huawei" w:date="2024-01-17T10:48:00Z">
              <w:r>
                <w:rPr>
                  <w:lang w:eastAsia="zh-CN"/>
                </w:rPr>
                <w:t>TIME_</w:t>
              </w:r>
            </w:ins>
            <w:ins w:id="145" w:author="Huawei" w:date="2024-01-17T10:46:00Z">
              <w:r>
                <w:rPr>
                  <w:lang w:eastAsia="zh-CN"/>
                </w:rPr>
                <w:t>REPORT"</w:t>
              </w:r>
            </w:ins>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BDA2F" w14:textId="37A46E4E" w:rsidR="00821232" w:rsidRPr="00E30083" w:rsidRDefault="00016EDA" w:rsidP="000A148F">
            <w:pPr>
              <w:pStyle w:val="TAL"/>
              <w:rPr>
                <w:ins w:id="146" w:author="Huawei" w:date="2024-01-17T10:46:00Z"/>
              </w:rPr>
            </w:pPr>
            <w:ins w:id="147" w:author="Huawei" w:date="2024-01-17T10:49:00Z">
              <w:r>
                <w:t xml:space="preserve">A NF subscribes to this event </w:t>
              </w:r>
            </w:ins>
            <w:ins w:id="148" w:author="Huawei" w:date="2024-01-17T10:50:00Z">
              <w:r w:rsidRPr="00E30083">
                <w:t>to receive the status change about</w:t>
              </w:r>
              <w:r>
                <w:t xml:space="preserve"> </w:t>
              </w:r>
            </w:ins>
            <w:ins w:id="149" w:author="Huawei" w:date="2024-01-17T10:47:00Z">
              <w:r w:rsidR="00821232">
                <w:t>NSSAI validity time information</w:t>
              </w:r>
            </w:ins>
            <w:ins w:id="150" w:author="Huawei" w:date="2024-01-17T10:50:00Z">
              <w:r>
                <w:t>. See clause </w:t>
              </w:r>
            </w:ins>
            <w:ins w:id="151" w:author="Huawei" w:date="2024-01-17T10:51:00Z">
              <w:r w:rsidR="00C539A2" w:rsidRPr="00140E21">
                <w:t>5.2.16.3.4</w:t>
              </w:r>
              <w:r w:rsidR="00C539A2">
                <w:t xml:space="preserve"> </w:t>
              </w:r>
            </w:ins>
            <w:ins w:id="152" w:author="Huawei" w:date="2024-01-17T10:50:00Z">
              <w:r w:rsidRPr="00861CF0">
                <w:t>of 3GPP</w:t>
              </w:r>
              <w:r>
                <w:t> </w:t>
              </w:r>
              <w:r w:rsidRPr="00861CF0">
                <w:t>TS</w:t>
              </w:r>
              <w:r>
                <w:t> </w:t>
              </w:r>
              <w:r w:rsidRPr="00861CF0">
                <w:t>23.50</w:t>
              </w:r>
            </w:ins>
            <w:ins w:id="153" w:author="Huawei" w:date="2024-01-17T10:51:00Z">
              <w:r w:rsidR="00C539A2">
                <w:t>2</w:t>
              </w:r>
            </w:ins>
            <w:ins w:id="154" w:author="Huawei" w:date="2024-01-17T10:50:00Z">
              <w:r>
                <w:t> </w:t>
              </w:r>
              <w:r w:rsidRPr="00861CF0">
                <w:t>[</w:t>
              </w:r>
            </w:ins>
            <w:ins w:id="155" w:author="Huawei" w:date="2024-01-17T10:51:00Z">
              <w:r w:rsidR="00C539A2">
                <w:t>3</w:t>
              </w:r>
            </w:ins>
            <w:ins w:id="156" w:author="Huawei" w:date="2024-01-17T10:50:00Z">
              <w:r w:rsidRPr="00861CF0">
                <w:t>]</w:t>
              </w:r>
              <w:r>
                <w:t>.</w:t>
              </w:r>
            </w:ins>
          </w:p>
        </w:tc>
      </w:tr>
    </w:tbl>
    <w:p w14:paraId="426D6A25" w14:textId="3DDFFFCC" w:rsidR="00753E38" w:rsidRDefault="00753E38" w:rsidP="005F531E"/>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4FCF7" w14:textId="291F85A1" w:rsidR="002E181F" w:rsidRDefault="002E181F" w:rsidP="005F531E"/>
    <w:p w14:paraId="3B0E0FCC" w14:textId="77777777" w:rsidR="002E181F" w:rsidRPr="00630AB6" w:rsidRDefault="002E181F" w:rsidP="002E181F">
      <w:pPr>
        <w:pStyle w:val="1"/>
      </w:pPr>
      <w:bookmarkStart w:id="157" w:name="_Toc20142412"/>
      <w:bookmarkStart w:id="158" w:name="_Toc34217358"/>
      <w:bookmarkStart w:id="159" w:name="_Toc34217510"/>
      <w:bookmarkStart w:id="160" w:name="_Toc39051873"/>
      <w:bookmarkStart w:id="161" w:name="_Toc43210445"/>
      <w:bookmarkStart w:id="162" w:name="_Toc49853352"/>
      <w:bookmarkStart w:id="163" w:name="_Toc56530143"/>
      <w:bookmarkStart w:id="164" w:name="_Toc155594089"/>
      <w:r w:rsidRPr="00630AB6">
        <w:t>A.3</w:t>
      </w:r>
      <w:r w:rsidRPr="00630AB6">
        <w:tab/>
      </w:r>
      <w:proofErr w:type="spellStart"/>
      <w:r w:rsidRPr="00630AB6">
        <w:t>Nnssf_NSSAIAvailability</w:t>
      </w:r>
      <w:proofErr w:type="spellEnd"/>
      <w:r w:rsidRPr="00630AB6">
        <w:t xml:space="preserve"> API</w:t>
      </w:r>
      <w:bookmarkEnd w:id="157"/>
      <w:bookmarkEnd w:id="158"/>
      <w:bookmarkEnd w:id="159"/>
      <w:bookmarkEnd w:id="160"/>
      <w:bookmarkEnd w:id="161"/>
      <w:bookmarkEnd w:id="162"/>
      <w:bookmarkEnd w:id="163"/>
      <w:bookmarkEnd w:id="164"/>
    </w:p>
    <w:p w14:paraId="2580D429" w14:textId="77777777" w:rsidR="002E181F" w:rsidRPr="00630AB6" w:rsidRDefault="002E181F" w:rsidP="002E181F">
      <w:pPr>
        <w:pStyle w:val="PL"/>
      </w:pPr>
      <w:r w:rsidRPr="00630AB6">
        <w:t>openapi: 3.0.0</w:t>
      </w:r>
    </w:p>
    <w:p w14:paraId="5A57F492" w14:textId="77777777" w:rsidR="002E181F" w:rsidRPr="00630AB6" w:rsidRDefault="002E181F" w:rsidP="002E181F">
      <w:pPr>
        <w:pStyle w:val="PL"/>
      </w:pPr>
    </w:p>
    <w:p w14:paraId="7B4E7068" w14:textId="77777777" w:rsidR="002E181F" w:rsidRPr="00630AB6" w:rsidRDefault="002E181F" w:rsidP="002E181F">
      <w:pPr>
        <w:pStyle w:val="PL"/>
      </w:pPr>
      <w:r w:rsidRPr="00630AB6">
        <w:t>info:</w:t>
      </w:r>
    </w:p>
    <w:p w14:paraId="0B3B5127" w14:textId="77777777" w:rsidR="002E181F" w:rsidRPr="00630AB6" w:rsidRDefault="002E181F" w:rsidP="002E181F">
      <w:pPr>
        <w:pStyle w:val="PL"/>
      </w:pPr>
      <w:r w:rsidRPr="00630AB6">
        <w:t xml:space="preserve">  version: '1.</w:t>
      </w:r>
      <w:r>
        <w:t>3</w:t>
      </w:r>
      <w:r w:rsidRPr="00630AB6">
        <w:t>.</w:t>
      </w:r>
      <w:r>
        <w:t>0</w:t>
      </w:r>
      <w:r w:rsidRPr="00B67035">
        <w:t>-alpha.</w:t>
      </w:r>
      <w:r>
        <w:t>5</w:t>
      </w:r>
      <w:r w:rsidRPr="00630AB6">
        <w:t>'</w:t>
      </w:r>
    </w:p>
    <w:p w14:paraId="7DA4F2F2" w14:textId="77777777" w:rsidR="002E181F" w:rsidRPr="00630AB6" w:rsidRDefault="002E181F" w:rsidP="002E181F">
      <w:pPr>
        <w:pStyle w:val="PL"/>
      </w:pPr>
      <w:r w:rsidRPr="00630AB6">
        <w:t xml:space="preserve">  title: 'NSSF NSSAI Availability'</w:t>
      </w:r>
    </w:p>
    <w:p w14:paraId="3C092D71" w14:textId="77777777" w:rsidR="002E181F" w:rsidRDefault="002E181F" w:rsidP="002E181F">
      <w:pPr>
        <w:pStyle w:val="PL"/>
      </w:pPr>
      <w:r w:rsidRPr="00630AB6">
        <w:t xml:space="preserve">  description: </w:t>
      </w:r>
      <w:r>
        <w:t>|</w:t>
      </w:r>
    </w:p>
    <w:p w14:paraId="472127E2" w14:textId="77777777" w:rsidR="002E181F" w:rsidRPr="007113AE" w:rsidRDefault="002E181F" w:rsidP="002E181F">
      <w:pPr>
        <w:pStyle w:val="PL"/>
      </w:pPr>
      <w:r>
        <w:t xml:space="preserve">    </w:t>
      </w:r>
      <w:r w:rsidRPr="00630AB6">
        <w:t>NSSF NSSAI Availability Service</w:t>
      </w:r>
      <w:r>
        <w:t xml:space="preserve">.  </w:t>
      </w:r>
    </w:p>
    <w:p w14:paraId="5E03EF27" w14:textId="77777777" w:rsidR="002E181F" w:rsidRDefault="002E181F" w:rsidP="002E181F">
      <w:pPr>
        <w:pStyle w:val="PL"/>
      </w:pPr>
      <w:r>
        <w:t xml:space="preserve">    © 2023, 3GPP Organizational Partners (ARIB, ATIS, CCSA, ETSI, TSDSI, TTA, TTC).  </w:t>
      </w:r>
    </w:p>
    <w:p w14:paraId="57FA9424" w14:textId="77777777" w:rsidR="002E181F" w:rsidRPr="00630AB6" w:rsidRDefault="002E181F" w:rsidP="002E181F">
      <w:pPr>
        <w:pStyle w:val="PL"/>
      </w:pPr>
      <w:r>
        <w:t xml:space="preserve">    All rights reserved.</w:t>
      </w:r>
    </w:p>
    <w:p w14:paraId="395633CD" w14:textId="57D16DD8" w:rsidR="002E181F" w:rsidRDefault="002E181F" w:rsidP="005F531E">
      <w:pPr>
        <w:rPr>
          <w:lang w:eastAsia="zh-CN"/>
        </w:rPr>
      </w:pPr>
      <w:r>
        <w:rPr>
          <w:rFonts w:hint="eastAsia"/>
          <w:lang w:eastAsia="zh-CN"/>
        </w:rPr>
        <w:t>[</w:t>
      </w:r>
      <w:r>
        <w:rPr>
          <w:lang w:eastAsia="zh-CN"/>
        </w:rPr>
        <w:t>…]</w:t>
      </w:r>
    </w:p>
    <w:p w14:paraId="39D67AB4" w14:textId="77777777" w:rsidR="007608AA" w:rsidRDefault="007608AA" w:rsidP="007608AA">
      <w:pPr>
        <w:pStyle w:val="PL"/>
      </w:pPr>
      <w:r w:rsidRPr="00630AB6">
        <w:t xml:space="preserve">    NssfEventSubscriptionCreateData:</w:t>
      </w:r>
    </w:p>
    <w:p w14:paraId="742E265A" w14:textId="77777777" w:rsidR="007608AA" w:rsidRPr="00630AB6" w:rsidRDefault="007608AA" w:rsidP="007608AA">
      <w:pPr>
        <w:pStyle w:val="PL"/>
      </w:pPr>
      <w:r>
        <w:t xml:space="preserve">      </w:t>
      </w:r>
      <w:r w:rsidRPr="00932D4A">
        <w:rPr>
          <w:lang w:val="en-US"/>
        </w:rPr>
        <w:t xml:space="preserve">description: </w:t>
      </w:r>
      <w:r w:rsidRPr="00E30083">
        <w:rPr>
          <w:rFonts w:cs="Arial"/>
          <w:szCs w:val="18"/>
        </w:rPr>
        <w:t>This contains the information for event subscription</w:t>
      </w:r>
    </w:p>
    <w:p w14:paraId="2982382B" w14:textId="77777777" w:rsidR="007608AA" w:rsidRPr="00630AB6" w:rsidRDefault="007608AA" w:rsidP="007608AA">
      <w:pPr>
        <w:pStyle w:val="PL"/>
      </w:pPr>
      <w:r w:rsidRPr="00630AB6">
        <w:t xml:space="preserve">      type: object</w:t>
      </w:r>
    </w:p>
    <w:p w14:paraId="03B18BA3" w14:textId="77777777" w:rsidR="007608AA" w:rsidRPr="00630AB6" w:rsidRDefault="007608AA" w:rsidP="007608AA">
      <w:pPr>
        <w:pStyle w:val="PL"/>
      </w:pPr>
      <w:r w:rsidRPr="00630AB6">
        <w:t xml:space="preserve">      required:</w:t>
      </w:r>
    </w:p>
    <w:p w14:paraId="4D46A0AA" w14:textId="77777777" w:rsidR="007608AA" w:rsidRPr="00630AB6" w:rsidRDefault="007608AA" w:rsidP="007608AA">
      <w:pPr>
        <w:pStyle w:val="PL"/>
      </w:pPr>
      <w:r w:rsidRPr="00630AB6">
        <w:t xml:space="preserve">        - nfNssaiAvailabilityUri</w:t>
      </w:r>
    </w:p>
    <w:p w14:paraId="298E794B" w14:textId="77777777" w:rsidR="007608AA" w:rsidRPr="00630AB6" w:rsidRDefault="007608AA" w:rsidP="007608AA">
      <w:pPr>
        <w:pStyle w:val="PL"/>
      </w:pPr>
      <w:r w:rsidRPr="00630AB6">
        <w:t xml:space="preserve">        - event</w:t>
      </w:r>
    </w:p>
    <w:p w14:paraId="59CFFC6D" w14:textId="77777777" w:rsidR="007608AA" w:rsidRPr="00630AB6" w:rsidRDefault="007608AA" w:rsidP="007608AA">
      <w:pPr>
        <w:pStyle w:val="PL"/>
      </w:pPr>
      <w:r w:rsidRPr="00630AB6">
        <w:t xml:space="preserve">      properties:</w:t>
      </w:r>
    </w:p>
    <w:p w14:paraId="1B13B4B2" w14:textId="77777777" w:rsidR="007608AA" w:rsidRPr="00630AB6" w:rsidRDefault="007608AA" w:rsidP="007608AA">
      <w:pPr>
        <w:pStyle w:val="PL"/>
      </w:pPr>
      <w:r w:rsidRPr="00630AB6">
        <w:t xml:space="preserve">        nfNssaiAvailabilityUri:</w:t>
      </w:r>
    </w:p>
    <w:p w14:paraId="5E07D4FF" w14:textId="77777777" w:rsidR="007608AA" w:rsidRPr="00630AB6" w:rsidRDefault="007608AA" w:rsidP="007608AA">
      <w:pPr>
        <w:pStyle w:val="PL"/>
      </w:pPr>
      <w:r w:rsidRPr="00630AB6">
        <w:t xml:space="preserve">          $ref: 'TS29571_CommonData.yaml#/components/schemas/Uri'</w:t>
      </w:r>
    </w:p>
    <w:p w14:paraId="6D832DA6" w14:textId="77777777" w:rsidR="007608AA" w:rsidRPr="00630AB6" w:rsidRDefault="007608AA" w:rsidP="007608AA">
      <w:pPr>
        <w:pStyle w:val="PL"/>
      </w:pPr>
      <w:r w:rsidRPr="00630AB6">
        <w:lastRenderedPageBreak/>
        <w:t xml:space="preserve">        taiList:</w:t>
      </w:r>
    </w:p>
    <w:p w14:paraId="5C7B328A" w14:textId="77777777" w:rsidR="007608AA" w:rsidRPr="00630AB6" w:rsidRDefault="007608AA" w:rsidP="007608AA">
      <w:pPr>
        <w:pStyle w:val="PL"/>
      </w:pPr>
      <w:r w:rsidRPr="00630AB6">
        <w:t xml:space="preserve">          type: array</w:t>
      </w:r>
    </w:p>
    <w:p w14:paraId="7D4EAE12" w14:textId="77777777" w:rsidR="007608AA" w:rsidRPr="00630AB6" w:rsidRDefault="007608AA" w:rsidP="007608AA">
      <w:pPr>
        <w:pStyle w:val="PL"/>
      </w:pPr>
      <w:r w:rsidRPr="00630AB6">
        <w:t xml:space="preserve">          items:</w:t>
      </w:r>
    </w:p>
    <w:p w14:paraId="4E78F5DA" w14:textId="77777777" w:rsidR="007608AA" w:rsidRDefault="007608AA" w:rsidP="007608AA">
      <w:pPr>
        <w:pStyle w:val="PL"/>
      </w:pPr>
      <w:r w:rsidRPr="00630AB6">
        <w:t xml:space="preserve">            $ref: 'TS29571_CommonData.yaml#/components/schemas/Tai'</w:t>
      </w:r>
    </w:p>
    <w:p w14:paraId="117C9C37" w14:textId="77777777" w:rsidR="007608AA" w:rsidRPr="00630AB6" w:rsidRDefault="007608AA" w:rsidP="007608AA">
      <w:pPr>
        <w:pStyle w:val="PL"/>
      </w:pPr>
      <w:r w:rsidRPr="00630AB6">
        <w:t xml:space="preserve">        event:</w:t>
      </w:r>
    </w:p>
    <w:p w14:paraId="7481B2A8" w14:textId="77777777" w:rsidR="007608AA" w:rsidRDefault="007608AA" w:rsidP="007608AA">
      <w:pPr>
        <w:pStyle w:val="PL"/>
      </w:pPr>
      <w:r w:rsidRPr="00630AB6">
        <w:t xml:space="preserve">          $ref: '#/components/schemas/NssfEventType'</w:t>
      </w:r>
    </w:p>
    <w:p w14:paraId="2EAFDE94" w14:textId="77777777" w:rsidR="007608AA" w:rsidRDefault="007608AA" w:rsidP="007608AA">
      <w:pPr>
        <w:pStyle w:val="PL"/>
      </w:pPr>
      <w:r>
        <w:t xml:space="preserve">        additionalEvents:</w:t>
      </w:r>
    </w:p>
    <w:p w14:paraId="2BFA9DDF" w14:textId="77777777" w:rsidR="007608AA" w:rsidRDefault="007608AA" w:rsidP="007608AA">
      <w:pPr>
        <w:pStyle w:val="PL"/>
      </w:pPr>
      <w:r>
        <w:t xml:space="preserve">          type: array</w:t>
      </w:r>
    </w:p>
    <w:p w14:paraId="48874023" w14:textId="77777777" w:rsidR="007608AA" w:rsidRDefault="007608AA" w:rsidP="007608AA">
      <w:pPr>
        <w:pStyle w:val="PL"/>
      </w:pPr>
      <w:r>
        <w:t xml:space="preserve">          items:</w:t>
      </w:r>
    </w:p>
    <w:p w14:paraId="07B46D8A" w14:textId="77777777" w:rsidR="007608AA" w:rsidRDefault="007608AA" w:rsidP="007608AA">
      <w:pPr>
        <w:pStyle w:val="PL"/>
      </w:pPr>
      <w:r>
        <w:t xml:space="preserve">            </w:t>
      </w:r>
      <w:r w:rsidRPr="00630AB6">
        <w:t>$ref: '#/components/schemas/NssfEventType'</w:t>
      </w:r>
    </w:p>
    <w:p w14:paraId="2FDAED0C" w14:textId="77777777" w:rsidR="007608AA" w:rsidRDefault="007608AA" w:rsidP="007608AA">
      <w:pPr>
        <w:pStyle w:val="PL"/>
      </w:pPr>
      <w:r>
        <w:t xml:space="preserve">          minItems: 1</w:t>
      </w:r>
    </w:p>
    <w:p w14:paraId="7CC4BBC0" w14:textId="77777777" w:rsidR="007608AA" w:rsidRPr="00630AB6" w:rsidRDefault="007608AA" w:rsidP="007608AA">
      <w:pPr>
        <w:pStyle w:val="PL"/>
      </w:pPr>
      <w:r w:rsidRPr="00630AB6">
        <w:t xml:space="preserve">        </w:t>
      </w:r>
      <w:r>
        <w:t>expiry</w:t>
      </w:r>
      <w:r w:rsidRPr="00630AB6">
        <w:t>:</w:t>
      </w:r>
    </w:p>
    <w:p w14:paraId="22639F26" w14:textId="77777777" w:rsidR="007608AA" w:rsidRDefault="007608AA" w:rsidP="007608AA">
      <w:pPr>
        <w:pStyle w:val="PL"/>
      </w:pPr>
      <w:r w:rsidRPr="00630AB6">
        <w:t xml:space="preserve">          $ref: 'TS29571_CommonData.yaml#/components/schemas/</w:t>
      </w:r>
      <w:r>
        <w:t>DateTime</w:t>
      </w:r>
      <w:r w:rsidRPr="00630AB6">
        <w:t>'</w:t>
      </w:r>
    </w:p>
    <w:p w14:paraId="62DD4BF2" w14:textId="77777777" w:rsidR="007608AA" w:rsidRPr="00630AB6" w:rsidRDefault="007608AA" w:rsidP="007608AA">
      <w:pPr>
        <w:pStyle w:val="PL"/>
      </w:pPr>
      <w:r w:rsidRPr="00630AB6">
        <w:t xml:space="preserve">        </w:t>
      </w:r>
      <w:r>
        <w:t>amfSetId</w:t>
      </w:r>
      <w:r w:rsidRPr="00630AB6">
        <w:t>:</w:t>
      </w:r>
    </w:p>
    <w:p w14:paraId="5EB76644" w14:textId="77777777" w:rsidR="007608AA" w:rsidRDefault="007608AA" w:rsidP="007608AA">
      <w:pPr>
        <w:pStyle w:val="PL"/>
      </w:pPr>
      <w:r w:rsidRPr="00630AB6">
        <w:t xml:space="preserve">          type: string</w:t>
      </w:r>
    </w:p>
    <w:p w14:paraId="3CDB395C" w14:textId="77777777" w:rsidR="007608AA" w:rsidRDefault="007608AA" w:rsidP="007608AA">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1346586" w14:textId="77777777" w:rsidR="007608AA" w:rsidRPr="00630AB6" w:rsidRDefault="007608AA" w:rsidP="007608AA">
      <w:pPr>
        <w:pStyle w:val="PL"/>
      </w:pPr>
      <w:r w:rsidRPr="00630AB6">
        <w:t xml:space="preserve">        tai</w:t>
      </w:r>
      <w:r>
        <w:t>Range</w:t>
      </w:r>
      <w:r w:rsidRPr="00630AB6">
        <w:t>List:</w:t>
      </w:r>
    </w:p>
    <w:p w14:paraId="12279D20" w14:textId="77777777" w:rsidR="007608AA" w:rsidRPr="00630AB6" w:rsidRDefault="007608AA" w:rsidP="007608AA">
      <w:pPr>
        <w:pStyle w:val="PL"/>
      </w:pPr>
      <w:r w:rsidRPr="00630AB6">
        <w:t xml:space="preserve">          type: array</w:t>
      </w:r>
    </w:p>
    <w:p w14:paraId="14C38721" w14:textId="77777777" w:rsidR="007608AA" w:rsidRPr="00630AB6" w:rsidRDefault="007608AA" w:rsidP="007608AA">
      <w:pPr>
        <w:pStyle w:val="PL"/>
      </w:pPr>
      <w:r w:rsidRPr="00630AB6">
        <w:t xml:space="preserve">          items:</w:t>
      </w:r>
    </w:p>
    <w:p w14:paraId="2C23C0CD" w14:textId="77777777" w:rsidR="007608AA" w:rsidRDefault="007608AA" w:rsidP="007608AA">
      <w:pPr>
        <w:pStyle w:val="PL"/>
      </w:pPr>
      <w:r>
        <w:t xml:space="preserve">            $ref: 'TS29510_Nnrf_NFManagement.yaml#/components/schemas/TaiRange'</w:t>
      </w:r>
    </w:p>
    <w:p w14:paraId="72A83AB5" w14:textId="77777777" w:rsidR="007608AA" w:rsidRDefault="007608AA" w:rsidP="007608AA">
      <w:pPr>
        <w:pStyle w:val="PL"/>
      </w:pPr>
      <w:r w:rsidRPr="00630AB6">
        <w:t xml:space="preserve">          minItems: </w:t>
      </w:r>
      <w:r>
        <w:t>1</w:t>
      </w:r>
    </w:p>
    <w:p w14:paraId="3AE12179" w14:textId="77777777" w:rsidR="007608AA" w:rsidRPr="00630AB6" w:rsidRDefault="007608AA" w:rsidP="007608AA">
      <w:pPr>
        <w:pStyle w:val="PL"/>
      </w:pPr>
      <w:r>
        <w:t xml:space="preserve">        amfId</w:t>
      </w:r>
      <w:r w:rsidRPr="00630AB6">
        <w:t>:</w:t>
      </w:r>
    </w:p>
    <w:p w14:paraId="69CDF233" w14:textId="77777777" w:rsidR="007608AA" w:rsidRDefault="007608AA" w:rsidP="007608AA">
      <w:pPr>
        <w:pStyle w:val="PL"/>
      </w:pPr>
      <w:r>
        <w:t xml:space="preserve">          </w:t>
      </w:r>
      <w:r w:rsidRPr="00630AB6">
        <w:t>$ref: 'TS29571_CommonData.yaml#/components/schemas/NfInstanceId'</w:t>
      </w:r>
    </w:p>
    <w:p w14:paraId="1CD1872A" w14:textId="77777777" w:rsidR="007608AA" w:rsidRPr="00630AB6" w:rsidRDefault="007608AA" w:rsidP="007608AA">
      <w:pPr>
        <w:pStyle w:val="PL"/>
      </w:pPr>
      <w:r w:rsidRPr="00630AB6">
        <w:t xml:space="preserve">        supportedFeatures:</w:t>
      </w:r>
    </w:p>
    <w:p w14:paraId="2D3B1AAB" w14:textId="77777777" w:rsidR="007608AA" w:rsidRPr="00630AB6" w:rsidRDefault="007608AA" w:rsidP="007608AA">
      <w:pPr>
        <w:pStyle w:val="PL"/>
      </w:pPr>
      <w:r w:rsidRPr="00630AB6">
        <w:t xml:space="preserve">          $ref: 'TS29571_CommonData.yaml#/components/schemas/SupportedFeatures'</w:t>
      </w:r>
    </w:p>
    <w:p w14:paraId="4F7AE5BE" w14:textId="77777777" w:rsidR="007608AA" w:rsidRPr="00630AB6" w:rsidRDefault="007608AA" w:rsidP="007608AA">
      <w:pPr>
        <w:pStyle w:val="PL"/>
      </w:pPr>
      <w:r w:rsidRPr="00630AB6">
        <w:t xml:space="preserve">        </w:t>
      </w:r>
      <w:r>
        <w:rPr>
          <w:lang w:eastAsia="zh-CN"/>
        </w:rPr>
        <w:t>allAmfSetTaiInd</w:t>
      </w:r>
      <w:r w:rsidRPr="00630AB6">
        <w:t>:</w:t>
      </w:r>
    </w:p>
    <w:p w14:paraId="38CC78C6" w14:textId="77777777" w:rsidR="007608AA" w:rsidRDefault="007608AA" w:rsidP="007608AA">
      <w:pPr>
        <w:pStyle w:val="PL"/>
      </w:pPr>
      <w:r w:rsidRPr="00630AB6">
        <w:t xml:space="preserve">          </w:t>
      </w:r>
      <w:r>
        <w:t>type: boolean</w:t>
      </w:r>
    </w:p>
    <w:p w14:paraId="17421A1A" w14:textId="77777777" w:rsidR="007608AA" w:rsidRPr="00630AB6" w:rsidRDefault="007608AA" w:rsidP="007608AA">
      <w:pPr>
        <w:pStyle w:val="PL"/>
      </w:pPr>
      <w:r>
        <w:t xml:space="preserve">          default: false</w:t>
      </w:r>
    </w:p>
    <w:p w14:paraId="5DF00693" w14:textId="77777777" w:rsidR="007608AA" w:rsidRDefault="007608AA" w:rsidP="007608AA">
      <w:pPr>
        <w:pStyle w:val="PL"/>
      </w:pPr>
      <w:r>
        <w:t xml:space="preserve">        nsrpSubscribeInfo:</w:t>
      </w:r>
    </w:p>
    <w:p w14:paraId="5C3918E8" w14:textId="77777777" w:rsidR="007608AA" w:rsidRDefault="007608AA" w:rsidP="007608AA">
      <w:pPr>
        <w:pStyle w:val="PL"/>
      </w:pPr>
      <w:r>
        <w:t xml:space="preserve">          </w:t>
      </w:r>
      <w:r w:rsidRPr="00630AB6">
        <w:t>$ref: '#/components/schemas/S</w:t>
      </w:r>
      <w:r>
        <w:t>nssaiReplacementSubscribeInfo</w:t>
      </w:r>
      <w:r w:rsidRPr="00630AB6">
        <w:t>'</w:t>
      </w:r>
    </w:p>
    <w:p w14:paraId="157D5E84" w14:textId="77777777" w:rsidR="007608AA" w:rsidRDefault="007608AA" w:rsidP="007608AA">
      <w:pPr>
        <w:pStyle w:val="PL"/>
      </w:pPr>
      <w:r>
        <w:t xml:space="preserve">        nsiunSubscribeInfo:</w:t>
      </w:r>
    </w:p>
    <w:p w14:paraId="059FA674" w14:textId="37A16160" w:rsidR="007608AA" w:rsidRDefault="007608AA" w:rsidP="007608AA">
      <w:pPr>
        <w:pStyle w:val="PL"/>
        <w:rPr>
          <w:ins w:id="165" w:author="Huawei" w:date="2024-01-17T11:34:00Z"/>
        </w:rPr>
      </w:pPr>
      <w:r>
        <w:t xml:space="preserve">          </w:t>
      </w:r>
      <w:r w:rsidRPr="00630AB6">
        <w:t>$ref: '#/components/schemas/</w:t>
      </w:r>
      <w:r>
        <w:t>NsiUnavailabilitySubscribeInfo</w:t>
      </w:r>
      <w:r w:rsidRPr="00630AB6">
        <w:t>'</w:t>
      </w:r>
    </w:p>
    <w:p w14:paraId="2DB4F0C5" w14:textId="555028CF" w:rsidR="009D37B0" w:rsidRPr="00630AB6" w:rsidRDefault="009D37B0" w:rsidP="009D37B0">
      <w:pPr>
        <w:pStyle w:val="PL"/>
        <w:rPr>
          <w:ins w:id="166" w:author="Huawei" w:date="2024-01-17T11:34:00Z"/>
        </w:rPr>
      </w:pPr>
      <w:ins w:id="167" w:author="Huawei" w:date="2024-01-17T11:34:00Z">
        <w:r w:rsidRPr="00630AB6">
          <w:t xml:space="preserve">        </w:t>
        </w:r>
        <w:r>
          <w:rPr>
            <w:rFonts w:hint="eastAsia"/>
            <w:lang w:eastAsia="zh-CN"/>
          </w:rPr>
          <w:t>subscribed</w:t>
        </w:r>
        <w:r w:rsidRPr="00E30083">
          <w:rPr>
            <w:rFonts w:hint="eastAsia"/>
            <w:lang w:eastAsia="zh-CN"/>
          </w:rPr>
          <w:t>N</w:t>
        </w:r>
        <w:r w:rsidRPr="00E30083">
          <w:rPr>
            <w:lang w:eastAsia="zh-CN"/>
          </w:rPr>
          <w:t>ssai</w:t>
        </w:r>
        <w:r w:rsidRPr="00630AB6">
          <w:t>:</w:t>
        </w:r>
      </w:ins>
    </w:p>
    <w:p w14:paraId="11857F99" w14:textId="77777777" w:rsidR="009D37B0" w:rsidRPr="00630AB6" w:rsidRDefault="009D37B0" w:rsidP="009D37B0">
      <w:pPr>
        <w:pStyle w:val="PL"/>
        <w:rPr>
          <w:ins w:id="168" w:author="Huawei" w:date="2024-01-17T11:34:00Z"/>
        </w:rPr>
      </w:pPr>
      <w:ins w:id="169" w:author="Huawei" w:date="2024-01-17T11:34:00Z">
        <w:r w:rsidRPr="00630AB6">
          <w:t xml:space="preserve">          type: array</w:t>
        </w:r>
      </w:ins>
    </w:p>
    <w:p w14:paraId="497CD5BE" w14:textId="77777777" w:rsidR="009D37B0" w:rsidRPr="00630AB6" w:rsidRDefault="009D37B0" w:rsidP="009D37B0">
      <w:pPr>
        <w:pStyle w:val="PL"/>
        <w:rPr>
          <w:ins w:id="170" w:author="Huawei" w:date="2024-01-17T11:34:00Z"/>
        </w:rPr>
      </w:pPr>
      <w:ins w:id="171" w:author="Huawei" w:date="2024-01-17T11:34:00Z">
        <w:r w:rsidRPr="00630AB6">
          <w:t xml:space="preserve">          items:</w:t>
        </w:r>
      </w:ins>
    </w:p>
    <w:p w14:paraId="5520A699" w14:textId="77777777" w:rsidR="009D37B0" w:rsidRDefault="009D37B0" w:rsidP="009D37B0">
      <w:pPr>
        <w:pStyle w:val="PL"/>
        <w:rPr>
          <w:ins w:id="172" w:author="Huawei" w:date="2024-01-17T11:34:00Z"/>
        </w:rPr>
      </w:pPr>
      <w:ins w:id="173" w:author="Huawei" w:date="2024-01-17T11:34:00Z">
        <w:r w:rsidRPr="00630AB6">
          <w:t xml:space="preserve">            $ref: 'TS29571_CommonData.yaml#/components/schemas/Snssai'</w:t>
        </w:r>
      </w:ins>
    </w:p>
    <w:p w14:paraId="60A42DD9" w14:textId="77777777" w:rsidR="009D37B0" w:rsidRPr="00630AB6" w:rsidRDefault="009D37B0" w:rsidP="009D37B0">
      <w:pPr>
        <w:pStyle w:val="PL"/>
        <w:rPr>
          <w:ins w:id="174" w:author="Huawei" w:date="2024-01-17T11:34:00Z"/>
        </w:rPr>
      </w:pPr>
      <w:ins w:id="175" w:author="Huawei" w:date="2024-01-17T11:34:00Z">
        <w:r w:rsidRPr="00630AB6">
          <w:t xml:space="preserve">          minItems: </w:t>
        </w:r>
        <w:r>
          <w:t>1</w:t>
        </w:r>
      </w:ins>
    </w:p>
    <w:p w14:paraId="4521688E" w14:textId="77777777" w:rsidR="009D37B0" w:rsidRDefault="009D37B0" w:rsidP="007608AA">
      <w:pPr>
        <w:pStyle w:val="PL"/>
      </w:pPr>
    </w:p>
    <w:p w14:paraId="186FCEC3" w14:textId="79323F0E" w:rsidR="002E181F" w:rsidRDefault="007608AA" w:rsidP="005F531E">
      <w:pPr>
        <w:rPr>
          <w:lang w:eastAsia="zh-CN"/>
        </w:rPr>
      </w:pPr>
      <w:r>
        <w:rPr>
          <w:rFonts w:hint="eastAsia"/>
          <w:lang w:eastAsia="zh-CN"/>
        </w:rPr>
        <w:t>[</w:t>
      </w:r>
      <w:r>
        <w:rPr>
          <w:lang w:eastAsia="zh-CN"/>
        </w:rPr>
        <w:t>…]</w:t>
      </w:r>
    </w:p>
    <w:p w14:paraId="3F4DF9D5" w14:textId="77777777" w:rsidR="007608AA" w:rsidRDefault="007608AA" w:rsidP="007608AA">
      <w:pPr>
        <w:pStyle w:val="PL"/>
      </w:pPr>
      <w:r w:rsidRPr="00630AB6">
        <w:t xml:space="preserve">    NssfEventNotification:</w:t>
      </w:r>
    </w:p>
    <w:p w14:paraId="2D764828" w14:textId="77777777" w:rsidR="007608AA" w:rsidRPr="00630AB6" w:rsidRDefault="007608AA" w:rsidP="007608AA">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2DBAEFF6" w14:textId="77777777" w:rsidR="007608AA" w:rsidRPr="00630AB6" w:rsidRDefault="007608AA" w:rsidP="007608AA">
      <w:pPr>
        <w:pStyle w:val="PL"/>
      </w:pPr>
      <w:r w:rsidRPr="00630AB6">
        <w:t xml:space="preserve">      type: object</w:t>
      </w:r>
    </w:p>
    <w:p w14:paraId="77948A81" w14:textId="77777777" w:rsidR="007608AA" w:rsidRPr="00630AB6" w:rsidRDefault="007608AA" w:rsidP="007608AA">
      <w:pPr>
        <w:pStyle w:val="PL"/>
      </w:pPr>
      <w:r w:rsidRPr="00630AB6">
        <w:t xml:space="preserve">      required:</w:t>
      </w:r>
    </w:p>
    <w:p w14:paraId="18926469" w14:textId="77777777" w:rsidR="007608AA" w:rsidRPr="00630AB6" w:rsidRDefault="007608AA" w:rsidP="007608AA">
      <w:pPr>
        <w:pStyle w:val="PL"/>
      </w:pPr>
      <w:r w:rsidRPr="00630AB6">
        <w:t xml:space="preserve">        - subscriptionId</w:t>
      </w:r>
    </w:p>
    <w:p w14:paraId="4322D933" w14:textId="77777777" w:rsidR="007608AA" w:rsidRPr="00630AB6" w:rsidRDefault="007608AA" w:rsidP="007608AA">
      <w:pPr>
        <w:pStyle w:val="PL"/>
      </w:pPr>
      <w:r w:rsidRPr="00630AB6">
        <w:t xml:space="preserve">      properties:</w:t>
      </w:r>
    </w:p>
    <w:p w14:paraId="2AF35730" w14:textId="77777777" w:rsidR="007608AA" w:rsidRPr="00630AB6" w:rsidRDefault="007608AA" w:rsidP="007608AA">
      <w:pPr>
        <w:pStyle w:val="PL"/>
      </w:pPr>
      <w:r w:rsidRPr="00630AB6">
        <w:t xml:space="preserve">        subscriptionId:</w:t>
      </w:r>
    </w:p>
    <w:p w14:paraId="5464A839" w14:textId="77777777" w:rsidR="007608AA" w:rsidRPr="00630AB6" w:rsidRDefault="007608AA" w:rsidP="007608AA">
      <w:pPr>
        <w:pStyle w:val="PL"/>
      </w:pPr>
      <w:r w:rsidRPr="00630AB6">
        <w:t xml:space="preserve">          type: string</w:t>
      </w:r>
    </w:p>
    <w:p w14:paraId="3496801A" w14:textId="77777777" w:rsidR="007608AA" w:rsidRPr="00630AB6" w:rsidRDefault="007608AA" w:rsidP="007608AA">
      <w:pPr>
        <w:pStyle w:val="PL"/>
      </w:pPr>
      <w:r w:rsidRPr="00630AB6">
        <w:t xml:space="preserve">        authorizedNssaiAvailabilityData:</w:t>
      </w:r>
    </w:p>
    <w:p w14:paraId="0CBD46C8" w14:textId="77777777" w:rsidR="007608AA" w:rsidRPr="00630AB6" w:rsidRDefault="007608AA" w:rsidP="007608AA">
      <w:pPr>
        <w:pStyle w:val="PL"/>
      </w:pPr>
      <w:r w:rsidRPr="00630AB6">
        <w:t xml:space="preserve">          type: array</w:t>
      </w:r>
    </w:p>
    <w:p w14:paraId="54511842" w14:textId="77777777" w:rsidR="007608AA" w:rsidRPr="00630AB6" w:rsidRDefault="007608AA" w:rsidP="007608AA">
      <w:pPr>
        <w:pStyle w:val="PL"/>
      </w:pPr>
      <w:r w:rsidRPr="00630AB6">
        <w:t xml:space="preserve">          items:</w:t>
      </w:r>
    </w:p>
    <w:p w14:paraId="461C7F42" w14:textId="77777777" w:rsidR="007608AA" w:rsidRDefault="007608AA" w:rsidP="007608AA">
      <w:pPr>
        <w:pStyle w:val="PL"/>
      </w:pPr>
      <w:r w:rsidRPr="00630AB6">
        <w:t xml:space="preserve">            $ref: '#/components/schemas/AuthorizedNssaiAvailabilityData'</w:t>
      </w:r>
    </w:p>
    <w:p w14:paraId="4E4AD44D" w14:textId="77777777" w:rsidR="007608AA" w:rsidRDefault="007608AA" w:rsidP="007608AA">
      <w:pPr>
        <w:pStyle w:val="PL"/>
      </w:pPr>
      <w:r>
        <w:t xml:space="preserve">        </w:t>
      </w:r>
      <w:r>
        <w:rPr>
          <w:lang w:eastAsia="zh-CN"/>
        </w:rPr>
        <w:t>altNssai</w:t>
      </w:r>
      <w:r>
        <w:t>:</w:t>
      </w:r>
    </w:p>
    <w:p w14:paraId="27BF7932" w14:textId="77777777" w:rsidR="007608AA" w:rsidRDefault="007608AA" w:rsidP="007608AA">
      <w:pPr>
        <w:pStyle w:val="PL"/>
      </w:pPr>
      <w:r>
        <w:t xml:space="preserve">          type: array</w:t>
      </w:r>
    </w:p>
    <w:p w14:paraId="77994A3A" w14:textId="77777777" w:rsidR="007608AA" w:rsidRDefault="007608AA" w:rsidP="007608AA">
      <w:pPr>
        <w:pStyle w:val="PL"/>
      </w:pPr>
      <w:r>
        <w:t xml:space="preserve">          items:</w:t>
      </w:r>
    </w:p>
    <w:p w14:paraId="4EC195D2" w14:textId="77777777" w:rsidR="007608AA" w:rsidRDefault="007608AA" w:rsidP="007608AA">
      <w:pPr>
        <w:pStyle w:val="PL"/>
      </w:pPr>
      <w:r>
        <w:t xml:space="preserve">            $ref: '</w:t>
      </w:r>
      <w:r w:rsidRPr="00630AB6">
        <w:t>TS29571_CommonData.yaml#</w:t>
      </w:r>
      <w:r>
        <w:t>/components/schemas/</w:t>
      </w:r>
      <w:r w:rsidRPr="00944256">
        <w:t>SnssaiReplaceInfo</w:t>
      </w:r>
      <w:r>
        <w:t>'</w:t>
      </w:r>
    </w:p>
    <w:p w14:paraId="739D71C7" w14:textId="77777777" w:rsidR="007608AA" w:rsidRDefault="007608AA" w:rsidP="007608AA">
      <w:pPr>
        <w:pStyle w:val="PL"/>
      </w:pPr>
      <w:r>
        <w:t xml:space="preserve">          minItems: 1</w:t>
      </w:r>
    </w:p>
    <w:p w14:paraId="7A22CCFC" w14:textId="77777777" w:rsidR="007608AA" w:rsidRDefault="007608AA" w:rsidP="007608AA">
      <w:pPr>
        <w:pStyle w:val="PL"/>
      </w:pPr>
      <w:r>
        <w:t xml:space="preserve">          description:</w:t>
      </w:r>
      <w:r w:rsidRPr="00A000FC">
        <w:t xml:space="preserve"> &gt;</w:t>
      </w:r>
    </w:p>
    <w:p w14:paraId="241EDCC1" w14:textId="77777777" w:rsidR="007608AA" w:rsidRDefault="007608AA" w:rsidP="007608AA">
      <w:pPr>
        <w:pStyle w:val="PL"/>
      </w:pPr>
      <w:bookmarkStart w:id="176" w:name="_Hlk132874485"/>
      <w:r>
        <w:t xml:space="preserve">            </w:t>
      </w:r>
      <w:bookmarkEnd w:id="176"/>
      <w:r>
        <w:t xml:space="preserve">Indicate the impacted S-NSSAIs, the current status for each reported S-NSSAI, and </w:t>
      </w:r>
    </w:p>
    <w:p w14:paraId="4F079FAB" w14:textId="77777777" w:rsidR="007608AA" w:rsidRDefault="007608AA" w:rsidP="007608AA">
      <w:pPr>
        <w:pStyle w:val="PL"/>
      </w:pPr>
      <w:r>
        <w:t xml:space="preserve">            if available the alternative S-NSSAI per impacted S-NSSAI for the S-NSSAIs that are </w:t>
      </w:r>
    </w:p>
    <w:p w14:paraId="72854EDD" w14:textId="77777777" w:rsidR="007608AA" w:rsidRDefault="007608AA" w:rsidP="007608AA">
      <w:pPr>
        <w:pStyle w:val="PL"/>
      </w:pPr>
      <w:r>
        <w:t xml:space="preserve">            reported as being not available.</w:t>
      </w:r>
    </w:p>
    <w:p w14:paraId="7F2F7C20" w14:textId="77777777" w:rsidR="007608AA" w:rsidRDefault="007608AA" w:rsidP="007608AA">
      <w:pPr>
        <w:pStyle w:val="PL"/>
      </w:pPr>
      <w:r>
        <w:t xml:space="preserve">        unavailableNsiList:</w:t>
      </w:r>
    </w:p>
    <w:p w14:paraId="5BB9E3F7" w14:textId="77777777" w:rsidR="007608AA" w:rsidRDefault="007608AA" w:rsidP="007608AA">
      <w:pPr>
        <w:pStyle w:val="PL"/>
      </w:pPr>
      <w:r>
        <w:t xml:space="preserve">          type: array</w:t>
      </w:r>
    </w:p>
    <w:p w14:paraId="056B5CD1" w14:textId="77777777" w:rsidR="007608AA" w:rsidRDefault="007608AA" w:rsidP="007608AA">
      <w:pPr>
        <w:pStyle w:val="PL"/>
      </w:pPr>
      <w:r>
        <w:t xml:space="preserve">          items:</w:t>
      </w:r>
    </w:p>
    <w:p w14:paraId="02D4687D" w14:textId="77777777" w:rsidR="007608AA" w:rsidRDefault="007608AA" w:rsidP="007608AA">
      <w:pPr>
        <w:pStyle w:val="PL"/>
      </w:pPr>
      <w:r>
        <w:t xml:space="preserve">            $ref: 'TS29531_Nnssf_NSSelection.yaml#/components/schemas/NsiId'</w:t>
      </w:r>
    </w:p>
    <w:p w14:paraId="29B93D7B" w14:textId="7F3A8229" w:rsidR="007608AA" w:rsidRDefault="007608AA" w:rsidP="007608AA">
      <w:pPr>
        <w:pStyle w:val="PL"/>
        <w:rPr>
          <w:ins w:id="177" w:author="Huawei" w:date="2024-01-17T11:35:00Z"/>
        </w:rPr>
      </w:pPr>
      <w:r>
        <w:t xml:space="preserve">          minItems: 1</w:t>
      </w:r>
    </w:p>
    <w:p w14:paraId="6FE9CB45" w14:textId="03746C91" w:rsidR="009D37B0" w:rsidRPr="00630AB6" w:rsidRDefault="009D37B0" w:rsidP="009D37B0">
      <w:pPr>
        <w:pStyle w:val="PL"/>
        <w:rPr>
          <w:ins w:id="178" w:author="Huawei" w:date="2024-01-17T11:35:00Z"/>
        </w:rPr>
      </w:pPr>
      <w:ins w:id="179" w:author="Huawei" w:date="2024-01-17T11:35:00Z">
        <w:r w:rsidRPr="00630AB6">
          <w:t xml:space="preserve">        </w:t>
        </w:r>
        <w:r>
          <w:t>nssaiValidityTimeInfo</w:t>
        </w:r>
        <w:r w:rsidRPr="00630AB6">
          <w:t>:</w:t>
        </w:r>
      </w:ins>
    </w:p>
    <w:p w14:paraId="772803D5" w14:textId="77777777" w:rsidR="009D37B0" w:rsidRPr="00630AB6" w:rsidRDefault="009D37B0" w:rsidP="009D37B0">
      <w:pPr>
        <w:pStyle w:val="PL"/>
        <w:rPr>
          <w:ins w:id="180" w:author="Huawei" w:date="2024-01-17T11:35:00Z"/>
        </w:rPr>
      </w:pPr>
      <w:ins w:id="181" w:author="Huawei" w:date="2024-01-17T11:35:00Z">
        <w:r w:rsidRPr="00630AB6">
          <w:t xml:space="preserve">          type: array</w:t>
        </w:r>
      </w:ins>
    </w:p>
    <w:p w14:paraId="552806A0" w14:textId="77777777" w:rsidR="009D37B0" w:rsidRPr="00630AB6" w:rsidRDefault="009D37B0" w:rsidP="009D37B0">
      <w:pPr>
        <w:pStyle w:val="PL"/>
        <w:rPr>
          <w:ins w:id="182" w:author="Huawei" w:date="2024-01-17T11:35:00Z"/>
        </w:rPr>
      </w:pPr>
      <w:ins w:id="183" w:author="Huawei" w:date="2024-01-17T11:35:00Z">
        <w:r w:rsidRPr="00630AB6">
          <w:t xml:space="preserve">          items:</w:t>
        </w:r>
      </w:ins>
    </w:p>
    <w:p w14:paraId="7B9318E4" w14:textId="2355C854" w:rsidR="009D37B0" w:rsidRDefault="009D37B0" w:rsidP="009D37B0">
      <w:pPr>
        <w:pStyle w:val="PL"/>
        <w:rPr>
          <w:ins w:id="184" w:author="Huawei" w:date="2024-01-17T11:35:00Z"/>
        </w:rPr>
      </w:pPr>
      <w:ins w:id="185" w:author="Huawei" w:date="2024-01-17T11:35:00Z">
        <w:r w:rsidRPr="00630AB6">
          <w:t xml:space="preserve">            $ref: '#/components/schemas/</w:t>
        </w:r>
        <w:r w:rsidRPr="00944256">
          <w:t>Snssai</w:t>
        </w:r>
        <w:r>
          <w:t>Validity</w:t>
        </w:r>
        <w:r w:rsidRPr="00944256">
          <w:t>Info</w:t>
        </w:r>
        <w:r w:rsidRPr="00630AB6">
          <w:t>'</w:t>
        </w:r>
      </w:ins>
    </w:p>
    <w:p w14:paraId="02A04D7E" w14:textId="3D621B79" w:rsidR="009D37B0" w:rsidRPr="009D37B0" w:rsidRDefault="009D37B0" w:rsidP="007608AA">
      <w:pPr>
        <w:pStyle w:val="PL"/>
      </w:pPr>
      <w:ins w:id="186" w:author="Huawei" w:date="2024-01-17T11:35:00Z">
        <w:r>
          <w:t xml:space="preserve">          minItems: 1</w:t>
        </w:r>
      </w:ins>
    </w:p>
    <w:p w14:paraId="17A9FB3E" w14:textId="6E8092BE" w:rsidR="007608AA" w:rsidRDefault="007608AA" w:rsidP="005F531E">
      <w:pPr>
        <w:rPr>
          <w:lang w:eastAsia="zh-CN"/>
        </w:rPr>
      </w:pPr>
      <w:r>
        <w:rPr>
          <w:rFonts w:hint="eastAsia"/>
          <w:lang w:eastAsia="zh-CN"/>
        </w:rPr>
        <w:t>[</w:t>
      </w:r>
      <w:r>
        <w:rPr>
          <w:lang w:eastAsia="zh-CN"/>
        </w:rPr>
        <w:t>…]</w:t>
      </w:r>
    </w:p>
    <w:p w14:paraId="36C931A0" w14:textId="77777777" w:rsidR="007608AA" w:rsidRDefault="007608AA" w:rsidP="007608AA">
      <w:pPr>
        <w:pStyle w:val="PL"/>
      </w:pPr>
      <w:r>
        <w:t xml:space="preserve">    NsiUnavailabilitySubscribeInfo:</w:t>
      </w:r>
    </w:p>
    <w:p w14:paraId="5F8195B9" w14:textId="77777777" w:rsidR="007608AA" w:rsidRDefault="007608AA" w:rsidP="007608AA">
      <w:pPr>
        <w:pStyle w:val="PL"/>
      </w:pPr>
      <w:r>
        <w:t xml:space="preserve">      description: </w:t>
      </w:r>
      <w:r>
        <w:rPr>
          <w:rFonts w:cs="Arial"/>
          <w:szCs w:val="18"/>
        </w:rPr>
        <w:t>Present if the NF service consumer subscribes to events related to Network Slice Instance Replacement.</w:t>
      </w:r>
    </w:p>
    <w:p w14:paraId="0959C8CE" w14:textId="77777777" w:rsidR="007608AA" w:rsidRDefault="007608AA" w:rsidP="007608AA">
      <w:pPr>
        <w:pStyle w:val="PL"/>
      </w:pPr>
      <w:r>
        <w:t xml:space="preserve">      type: object</w:t>
      </w:r>
    </w:p>
    <w:p w14:paraId="54793E35" w14:textId="77777777" w:rsidR="007608AA" w:rsidRDefault="007608AA" w:rsidP="007608AA">
      <w:pPr>
        <w:pStyle w:val="PL"/>
      </w:pPr>
      <w:r>
        <w:t xml:space="preserve">      properties:</w:t>
      </w:r>
    </w:p>
    <w:p w14:paraId="4A545A02" w14:textId="77777777" w:rsidR="007608AA" w:rsidRDefault="007608AA" w:rsidP="007608AA">
      <w:pPr>
        <w:pStyle w:val="PL"/>
      </w:pPr>
      <w:r>
        <w:lastRenderedPageBreak/>
        <w:t xml:space="preserve">        nsiToSubscribe:</w:t>
      </w:r>
    </w:p>
    <w:p w14:paraId="210DE801" w14:textId="77777777" w:rsidR="007608AA" w:rsidRDefault="007608AA" w:rsidP="007608AA">
      <w:pPr>
        <w:pStyle w:val="PL"/>
      </w:pPr>
      <w:r>
        <w:t xml:space="preserve">          type: array</w:t>
      </w:r>
    </w:p>
    <w:p w14:paraId="2D8A29B5" w14:textId="77777777" w:rsidR="007608AA" w:rsidRDefault="007608AA" w:rsidP="007608AA">
      <w:pPr>
        <w:pStyle w:val="PL"/>
      </w:pPr>
      <w:r>
        <w:t xml:space="preserve">          items:</w:t>
      </w:r>
    </w:p>
    <w:p w14:paraId="286ED933" w14:textId="77777777" w:rsidR="007608AA" w:rsidRDefault="007608AA" w:rsidP="007608AA">
      <w:pPr>
        <w:pStyle w:val="PL"/>
      </w:pPr>
      <w:r>
        <w:rPr>
          <w:lang w:val="en-US"/>
        </w:rPr>
        <w:t xml:space="preserve">            </w:t>
      </w:r>
      <w:r>
        <w:t>$ref: 'TS29531_Nnssf_NSSelection.yaml#/components/schemas/NsiId'</w:t>
      </w:r>
    </w:p>
    <w:p w14:paraId="3F8F4834" w14:textId="77777777" w:rsidR="007608AA" w:rsidRDefault="007608AA" w:rsidP="007608AA">
      <w:pPr>
        <w:pStyle w:val="PL"/>
      </w:pPr>
      <w:r>
        <w:t xml:space="preserve">        snssaiToSubscribe:</w:t>
      </w:r>
    </w:p>
    <w:p w14:paraId="76D1C216" w14:textId="77777777" w:rsidR="007608AA" w:rsidRDefault="007608AA" w:rsidP="007608AA">
      <w:pPr>
        <w:pStyle w:val="PL"/>
      </w:pPr>
      <w:r>
        <w:t xml:space="preserve">          type: array</w:t>
      </w:r>
    </w:p>
    <w:p w14:paraId="680FC5F8" w14:textId="77777777" w:rsidR="007608AA" w:rsidRDefault="007608AA" w:rsidP="007608AA">
      <w:pPr>
        <w:pStyle w:val="PL"/>
      </w:pPr>
      <w:r>
        <w:t xml:space="preserve">          items:</w:t>
      </w:r>
    </w:p>
    <w:p w14:paraId="402A9E39" w14:textId="77777777" w:rsidR="007608AA" w:rsidRPr="00AF0925" w:rsidRDefault="007608AA" w:rsidP="007608AA">
      <w:pPr>
        <w:pStyle w:val="PL"/>
        <w:rPr>
          <w:lang w:eastAsia="zh-CN"/>
        </w:rPr>
      </w:pPr>
      <w:r>
        <w:t xml:space="preserve">            </w:t>
      </w:r>
      <w:r w:rsidRPr="00AF0925">
        <w:rPr>
          <w:lang w:val="en-US"/>
        </w:rPr>
        <w:t>$ref: 'TS29571_CommonData.yaml#/components/schemas/Snssai'</w:t>
      </w:r>
    </w:p>
    <w:p w14:paraId="3E04D676" w14:textId="06106E2F" w:rsidR="007608AA" w:rsidRDefault="007608AA" w:rsidP="007608AA">
      <w:pPr>
        <w:pStyle w:val="PL"/>
        <w:rPr>
          <w:ins w:id="187" w:author="Huawei" w:date="2024-01-17T11:36:00Z"/>
        </w:rPr>
      </w:pPr>
    </w:p>
    <w:p w14:paraId="0E1A2987" w14:textId="455D3A8B" w:rsidR="009D37B0" w:rsidRDefault="009D37B0" w:rsidP="009D37B0">
      <w:pPr>
        <w:pStyle w:val="PL"/>
        <w:rPr>
          <w:ins w:id="188" w:author="Huawei" w:date="2024-01-17T11:36:00Z"/>
        </w:rPr>
      </w:pPr>
      <w:ins w:id="189" w:author="Huawei" w:date="2024-01-17T11:36:00Z">
        <w:r>
          <w:t xml:space="preserve">    </w:t>
        </w:r>
        <w:r w:rsidRPr="00944256">
          <w:t>Snssai</w:t>
        </w:r>
        <w:r>
          <w:t>Validity</w:t>
        </w:r>
        <w:r w:rsidRPr="00944256">
          <w:t>Info</w:t>
        </w:r>
        <w:r>
          <w:t>:</w:t>
        </w:r>
      </w:ins>
    </w:p>
    <w:p w14:paraId="1CB7E14F" w14:textId="7828D9BA" w:rsidR="009D37B0" w:rsidRDefault="009D37B0" w:rsidP="009D37B0">
      <w:pPr>
        <w:pStyle w:val="PL"/>
        <w:rPr>
          <w:ins w:id="190" w:author="Huawei" w:date="2024-01-17T11:36:00Z"/>
        </w:rPr>
      </w:pPr>
      <w:ins w:id="191" w:author="Huawei" w:date="2024-01-17T11:36:00Z">
        <w:r>
          <w:t xml:space="preserve">      description: </w:t>
        </w:r>
      </w:ins>
      <w:ins w:id="192" w:author="Huawei" w:date="2024-01-17T11:37:00Z">
        <w:r w:rsidRPr="00E30083">
          <w:rPr>
            <w:rFonts w:cs="Arial"/>
            <w:szCs w:val="18"/>
          </w:rPr>
          <w:t xml:space="preserve">This contains the </w:t>
        </w:r>
        <w:r>
          <w:rPr>
            <w:rFonts w:cs="Arial"/>
            <w:szCs w:val="18"/>
          </w:rPr>
          <w:t xml:space="preserve">S-NSSAI and the related </w:t>
        </w:r>
        <w:r w:rsidRPr="003D6A6F">
          <w:rPr>
            <w:rFonts w:cs="Arial"/>
            <w:noProof w:val="0"/>
            <w:szCs w:val="18"/>
          </w:rPr>
          <w:t>validity time</w:t>
        </w:r>
      </w:ins>
      <w:ins w:id="193" w:author="Huawei" w:date="2024-01-17T11:36:00Z">
        <w:r>
          <w:rPr>
            <w:rFonts w:cs="Arial"/>
            <w:szCs w:val="18"/>
          </w:rPr>
          <w:t>.</w:t>
        </w:r>
      </w:ins>
    </w:p>
    <w:p w14:paraId="554B4F31" w14:textId="582164A6" w:rsidR="009D37B0" w:rsidRDefault="009D37B0" w:rsidP="009D37B0">
      <w:pPr>
        <w:pStyle w:val="PL"/>
        <w:rPr>
          <w:ins w:id="194" w:author="Huawei" w:date="2024-01-17T16:11:00Z"/>
        </w:rPr>
      </w:pPr>
      <w:ins w:id="195" w:author="Huawei" w:date="2024-01-17T11:36:00Z">
        <w:r>
          <w:t xml:space="preserve">      type: object</w:t>
        </w:r>
      </w:ins>
    </w:p>
    <w:p w14:paraId="066E731E" w14:textId="77777777" w:rsidR="00E5401A" w:rsidRPr="00630AB6" w:rsidRDefault="00E5401A" w:rsidP="00E5401A">
      <w:pPr>
        <w:pStyle w:val="PL"/>
        <w:rPr>
          <w:ins w:id="196" w:author="Huawei" w:date="2024-01-17T16:11:00Z"/>
        </w:rPr>
      </w:pPr>
      <w:ins w:id="197" w:author="Huawei" w:date="2024-01-17T16:11:00Z">
        <w:r w:rsidRPr="00630AB6">
          <w:t xml:space="preserve">      required:</w:t>
        </w:r>
      </w:ins>
    </w:p>
    <w:p w14:paraId="141F0E26" w14:textId="2F5EE1B2" w:rsidR="00E5401A" w:rsidRDefault="00E5401A" w:rsidP="009D37B0">
      <w:pPr>
        <w:pStyle w:val="PL"/>
        <w:rPr>
          <w:ins w:id="198" w:author="Huawei" w:date="2024-01-17T16:11:00Z"/>
        </w:rPr>
      </w:pPr>
      <w:ins w:id="199" w:author="Huawei" w:date="2024-01-17T16:11:00Z">
        <w:r w:rsidRPr="00630AB6">
          <w:t xml:space="preserve">        - </w:t>
        </w:r>
        <w:r>
          <w:t>s</w:t>
        </w:r>
        <w:r w:rsidRPr="00630AB6">
          <w:t>nssai</w:t>
        </w:r>
      </w:ins>
    </w:p>
    <w:p w14:paraId="660534BD" w14:textId="5FAB3A61" w:rsidR="00E5401A" w:rsidRDefault="00E5401A" w:rsidP="009D37B0">
      <w:pPr>
        <w:pStyle w:val="PL"/>
        <w:rPr>
          <w:ins w:id="200" w:author="Huawei" w:date="2024-01-17T11:36:00Z"/>
        </w:rPr>
      </w:pPr>
      <w:ins w:id="201" w:author="Huawei" w:date="2024-01-17T16:11:00Z">
        <w:r w:rsidRPr="00630AB6">
          <w:t xml:space="preserve">        - </w:t>
        </w:r>
        <w:r w:rsidRPr="00F11966">
          <w:rPr>
            <w:rFonts w:hint="eastAsia"/>
            <w:lang w:eastAsia="zh-CN"/>
          </w:rPr>
          <w:t>validityTime</w:t>
        </w:r>
      </w:ins>
    </w:p>
    <w:p w14:paraId="4529ED2E" w14:textId="77777777" w:rsidR="009D37B0" w:rsidRDefault="009D37B0" w:rsidP="009D37B0">
      <w:pPr>
        <w:pStyle w:val="PL"/>
        <w:rPr>
          <w:ins w:id="202" w:author="Huawei" w:date="2024-01-17T11:36:00Z"/>
        </w:rPr>
      </w:pPr>
      <w:ins w:id="203" w:author="Huawei" w:date="2024-01-17T11:36:00Z">
        <w:r>
          <w:t xml:space="preserve">      properties:</w:t>
        </w:r>
      </w:ins>
    </w:p>
    <w:p w14:paraId="1E7231CA" w14:textId="081F8950" w:rsidR="009D37B0" w:rsidRPr="00630AB6" w:rsidRDefault="009D37B0" w:rsidP="009D37B0">
      <w:pPr>
        <w:pStyle w:val="PL"/>
        <w:rPr>
          <w:ins w:id="204" w:author="Huawei" w:date="2024-01-17T11:38:00Z"/>
        </w:rPr>
      </w:pPr>
      <w:ins w:id="205" w:author="Huawei" w:date="2024-01-17T11:38:00Z">
        <w:r w:rsidRPr="00630AB6">
          <w:t xml:space="preserve">        </w:t>
        </w:r>
        <w:r>
          <w:t>s</w:t>
        </w:r>
        <w:r w:rsidRPr="00630AB6">
          <w:t>nssai:</w:t>
        </w:r>
      </w:ins>
    </w:p>
    <w:p w14:paraId="2CA8BC9A" w14:textId="1DECC2A4" w:rsidR="009D37B0" w:rsidRDefault="009D37B0" w:rsidP="009D37B0">
      <w:pPr>
        <w:pStyle w:val="PL"/>
        <w:rPr>
          <w:ins w:id="206" w:author="Huawei" w:date="2024-01-17T11:36:00Z"/>
        </w:rPr>
      </w:pPr>
      <w:ins w:id="207" w:author="Huawei" w:date="2024-01-17T11:38:00Z">
        <w:r w:rsidRPr="00630AB6">
          <w:t xml:space="preserve">          $ref: 'TS29571_CommonData.yaml#/components/schemas/Snssai'</w:t>
        </w:r>
      </w:ins>
    </w:p>
    <w:p w14:paraId="605825ED" w14:textId="6784D429" w:rsidR="009D37B0" w:rsidRDefault="009D37B0" w:rsidP="009D37B0">
      <w:pPr>
        <w:pStyle w:val="PL"/>
        <w:rPr>
          <w:ins w:id="208" w:author="Huawei" w:date="2024-01-17T11:36:00Z"/>
        </w:rPr>
      </w:pPr>
      <w:ins w:id="209" w:author="Huawei" w:date="2024-01-17T11:36:00Z">
        <w:r>
          <w:t xml:space="preserve">        </w:t>
        </w:r>
      </w:ins>
      <w:ins w:id="210" w:author="Huawei" w:date="2024-01-17T11:38:00Z">
        <w:r w:rsidRPr="00F11966">
          <w:rPr>
            <w:rFonts w:hint="eastAsia"/>
            <w:lang w:eastAsia="zh-CN"/>
          </w:rPr>
          <w:t>validityTime</w:t>
        </w:r>
      </w:ins>
      <w:ins w:id="211" w:author="Huawei" w:date="2024-01-17T11:36:00Z">
        <w:r>
          <w:t>:</w:t>
        </w:r>
      </w:ins>
    </w:p>
    <w:p w14:paraId="3F5FB3CD" w14:textId="5AD9236C" w:rsidR="009D37B0" w:rsidRDefault="009D37B0" w:rsidP="009D37B0">
      <w:pPr>
        <w:pStyle w:val="PL"/>
        <w:rPr>
          <w:ins w:id="212" w:author="Huawei" w:date="2024-01-17T11:36:00Z"/>
        </w:rPr>
      </w:pPr>
      <w:ins w:id="213" w:author="Huawei" w:date="2024-01-17T11:38:00Z">
        <w:r w:rsidRPr="00630AB6">
          <w:t xml:space="preserve">          $ref: 'TS29571_CommonData.yaml#/components/schemas/</w:t>
        </w:r>
        <w:r w:rsidRPr="00F11966">
          <w:rPr>
            <w:lang w:eastAsia="zh-CN"/>
          </w:rPr>
          <w:t>DateTime</w:t>
        </w:r>
        <w:r w:rsidRPr="00630AB6">
          <w:t>'</w:t>
        </w:r>
      </w:ins>
    </w:p>
    <w:p w14:paraId="67B845AC" w14:textId="77777777" w:rsidR="009D37B0" w:rsidRDefault="009D37B0" w:rsidP="007608AA">
      <w:pPr>
        <w:pStyle w:val="PL"/>
      </w:pPr>
    </w:p>
    <w:p w14:paraId="5AA439F8" w14:textId="77777777" w:rsidR="007608AA" w:rsidRDefault="007608AA" w:rsidP="007608AA">
      <w:pPr>
        <w:pStyle w:val="PL"/>
      </w:pPr>
      <w:r w:rsidRPr="00630AB6">
        <w:t xml:space="preserve">    NssfEventType:</w:t>
      </w:r>
    </w:p>
    <w:p w14:paraId="6950B569" w14:textId="77777777" w:rsidR="007608AA" w:rsidRPr="00630AB6" w:rsidRDefault="007608AA" w:rsidP="007608AA">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584C6093" w14:textId="77777777" w:rsidR="007608AA" w:rsidRPr="00630AB6" w:rsidRDefault="007608AA" w:rsidP="007608AA">
      <w:pPr>
        <w:pStyle w:val="PL"/>
      </w:pPr>
      <w:r w:rsidRPr="00630AB6">
        <w:t xml:space="preserve">      anyOf:</w:t>
      </w:r>
    </w:p>
    <w:p w14:paraId="0521C2AB" w14:textId="77777777" w:rsidR="007608AA" w:rsidRPr="00630AB6" w:rsidRDefault="007608AA" w:rsidP="007608AA">
      <w:pPr>
        <w:pStyle w:val="PL"/>
      </w:pPr>
      <w:r w:rsidRPr="00630AB6">
        <w:t xml:space="preserve">        - type: string</w:t>
      </w:r>
    </w:p>
    <w:p w14:paraId="7B35D6BC" w14:textId="77777777" w:rsidR="007608AA" w:rsidRPr="00630AB6" w:rsidRDefault="007608AA" w:rsidP="007608AA">
      <w:pPr>
        <w:pStyle w:val="PL"/>
      </w:pPr>
      <w:r w:rsidRPr="00630AB6">
        <w:t xml:space="preserve">          enum:</w:t>
      </w:r>
    </w:p>
    <w:p w14:paraId="5B7BE87A" w14:textId="77777777" w:rsidR="007608AA" w:rsidRPr="00630AB6" w:rsidRDefault="007608AA" w:rsidP="007608AA">
      <w:pPr>
        <w:pStyle w:val="PL"/>
      </w:pPr>
      <w:r w:rsidRPr="00630AB6">
        <w:t xml:space="preserve">            - SNSSAI_STATUS_CHANGE_REPORT</w:t>
      </w:r>
    </w:p>
    <w:p w14:paraId="3B9265AA" w14:textId="77777777" w:rsidR="007608AA" w:rsidRDefault="007608AA" w:rsidP="007608AA">
      <w:pPr>
        <w:pStyle w:val="PL"/>
      </w:pPr>
      <w:r>
        <w:t xml:space="preserve">            - SNSSAI_REPLACEMENT_REPORT</w:t>
      </w:r>
    </w:p>
    <w:p w14:paraId="7A530053" w14:textId="621AE509" w:rsidR="007608AA" w:rsidRDefault="007608AA" w:rsidP="007608AA">
      <w:pPr>
        <w:pStyle w:val="PL"/>
        <w:rPr>
          <w:ins w:id="214" w:author="Huawei" w:date="2024-01-17T11:39:00Z"/>
        </w:rPr>
      </w:pPr>
      <w:r>
        <w:t xml:space="preserve">            - NSI_UNAVAILABILITY_REPORT</w:t>
      </w:r>
    </w:p>
    <w:p w14:paraId="3CD182C1" w14:textId="02AFFC48" w:rsidR="00C2188B" w:rsidRPr="00630AB6" w:rsidRDefault="0015167F" w:rsidP="007608AA">
      <w:pPr>
        <w:pStyle w:val="PL"/>
      </w:pPr>
      <w:ins w:id="215" w:author="Huawei" w:date="2024-01-17T14:57:00Z">
        <w:r>
          <w:t xml:space="preserve">            - </w:t>
        </w:r>
      </w:ins>
      <w:ins w:id="216" w:author="Huawei" w:date="2024-01-17T11:39:00Z">
        <w:r w:rsidR="00C2188B">
          <w:rPr>
            <w:lang w:eastAsia="zh-CN"/>
          </w:rPr>
          <w:t>SNSSAI_VALIDITY_TIME_REPORT</w:t>
        </w:r>
      </w:ins>
    </w:p>
    <w:p w14:paraId="5D405AA0" w14:textId="77777777" w:rsidR="007608AA" w:rsidRPr="00630AB6" w:rsidRDefault="007608AA" w:rsidP="007608AA">
      <w:pPr>
        <w:pStyle w:val="PL"/>
      </w:pPr>
      <w:r w:rsidRPr="00630AB6">
        <w:t xml:space="preserve">        - type: string</w:t>
      </w:r>
    </w:p>
    <w:p w14:paraId="08E18A50" w14:textId="77777777" w:rsidR="007608AA" w:rsidRDefault="007608AA" w:rsidP="007608AA">
      <w:pPr>
        <w:pStyle w:val="PL"/>
      </w:pPr>
      <w:r w:rsidRPr="00630AB6">
        <w:t xml:space="preserve">    PatchDocument:</w:t>
      </w:r>
    </w:p>
    <w:p w14:paraId="4F83DEE7" w14:textId="77777777" w:rsidR="007608AA" w:rsidRPr="00630AB6" w:rsidRDefault="007608AA" w:rsidP="007608AA">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110B1478" w14:textId="77777777" w:rsidR="007608AA" w:rsidRPr="00630AB6" w:rsidRDefault="007608AA" w:rsidP="007608AA">
      <w:pPr>
        <w:pStyle w:val="PL"/>
      </w:pPr>
      <w:r w:rsidRPr="00630AB6">
        <w:t xml:space="preserve">      type: array</w:t>
      </w:r>
    </w:p>
    <w:p w14:paraId="711CFD2F" w14:textId="77777777" w:rsidR="007608AA" w:rsidRPr="00630AB6" w:rsidRDefault="007608AA" w:rsidP="007608AA">
      <w:pPr>
        <w:pStyle w:val="PL"/>
      </w:pPr>
      <w:r w:rsidRPr="00630AB6">
        <w:t xml:space="preserve">      items:</w:t>
      </w:r>
    </w:p>
    <w:p w14:paraId="0029D9C2" w14:textId="77777777" w:rsidR="007608AA" w:rsidRDefault="007608AA" w:rsidP="007608AA">
      <w:pPr>
        <w:pStyle w:val="PL"/>
      </w:pPr>
      <w:r w:rsidRPr="00630AB6">
        <w:t xml:space="preserve">        $ref: 'TS29571_CommonData.yaml#/components/schemas/PatchItem'</w:t>
      </w:r>
    </w:p>
    <w:p w14:paraId="60938752" w14:textId="77777777" w:rsidR="007608AA" w:rsidRPr="00630AB6" w:rsidRDefault="007608AA" w:rsidP="007608AA">
      <w:pPr>
        <w:pStyle w:val="PL"/>
      </w:pPr>
      <w:r w:rsidRPr="00630AB6">
        <w:t xml:space="preserve">      minItems: </w:t>
      </w:r>
      <w:r>
        <w:t>1</w:t>
      </w:r>
    </w:p>
    <w:p w14:paraId="65752849" w14:textId="5B846F11" w:rsidR="007608AA" w:rsidRPr="00753E38" w:rsidRDefault="007608AA" w:rsidP="005F531E">
      <w:pPr>
        <w:rPr>
          <w:lang w:eastAsia="zh-CN"/>
        </w:rPr>
      </w:pPr>
      <w:r>
        <w:rPr>
          <w:rFonts w:hint="eastAsia"/>
          <w:lang w:eastAsia="zh-CN"/>
        </w:rPr>
        <w:t>[</w:t>
      </w:r>
      <w:r>
        <w:rPr>
          <w:lang w:eastAsia="zh-CN"/>
        </w:rPr>
        <w:t>…]</w:t>
      </w: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2C68D" w14:textId="77777777" w:rsidR="009C7F4C" w:rsidRDefault="009C7F4C">
      <w:r>
        <w:separator/>
      </w:r>
    </w:p>
  </w:endnote>
  <w:endnote w:type="continuationSeparator" w:id="0">
    <w:p w14:paraId="730208EA" w14:textId="77777777" w:rsidR="009C7F4C" w:rsidRDefault="009C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32875" w14:textId="77777777" w:rsidR="009C7F4C" w:rsidRDefault="009C7F4C">
      <w:r>
        <w:separator/>
      </w:r>
    </w:p>
  </w:footnote>
  <w:footnote w:type="continuationSeparator" w:id="0">
    <w:p w14:paraId="747FE076" w14:textId="77777777" w:rsidR="009C7F4C" w:rsidRDefault="009C7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131B7"/>
    <w:rsid w:val="0021595B"/>
    <w:rsid w:val="0026004D"/>
    <w:rsid w:val="00261648"/>
    <w:rsid w:val="002640DD"/>
    <w:rsid w:val="00275D12"/>
    <w:rsid w:val="0028339F"/>
    <w:rsid w:val="00284FEB"/>
    <w:rsid w:val="002860C4"/>
    <w:rsid w:val="002B5741"/>
    <w:rsid w:val="002D2017"/>
    <w:rsid w:val="002E181F"/>
    <w:rsid w:val="002E472E"/>
    <w:rsid w:val="002E5F73"/>
    <w:rsid w:val="00305409"/>
    <w:rsid w:val="003208AE"/>
    <w:rsid w:val="0032195B"/>
    <w:rsid w:val="00357FC4"/>
    <w:rsid w:val="003609EF"/>
    <w:rsid w:val="0036231A"/>
    <w:rsid w:val="00374DD4"/>
    <w:rsid w:val="00390AEE"/>
    <w:rsid w:val="003D6A6F"/>
    <w:rsid w:val="003E1A36"/>
    <w:rsid w:val="003E63F6"/>
    <w:rsid w:val="00410371"/>
    <w:rsid w:val="004242F1"/>
    <w:rsid w:val="00425379"/>
    <w:rsid w:val="004345CA"/>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4071F"/>
    <w:rsid w:val="00653DE4"/>
    <w:rsid w:val="00665C47"/>
    <w:rsid w:val="00695808"/>
    <w:rsid w:val="006B46FB"/>
    <w:rsid w:val="006C5C6F"/>
    <w:rsid w:val="006E21FB"/>
    <w:rsid w:val="006F4128"/>
    <w:rsid w:val="007049BC"/>
    <w:rsid w:val="00724C3B"/>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777D9"/>
    <w:rsid w:val="00991B88"/>
    <w:rsid w:val="009A5753"/>
    <w:rsid w:val="009A579D"/>
    <w:rsid w:val="009C7F4C"/>
    <w:rsid w:val="009D3527"/>
    <w:rsid w:val="009D37B0"/>
    <w:rsid w:val="009D7FEB"/>
    <w:rsid w:val="009E3297"/>
    <w:rsid w:val="009F734F"/>
    <w:rsid w:val="00A246B6"/>
    <w:rsid w:val="00A27191"/>
    <w:rsid w:val="00A4531E"/>
    <w:rsid w:val="00A471AA"/>
    <w:rsid w:val="00A47E70"/>
    <w:rsid w:val="00A50CF0"/>
    <w:rsid w:val="00A54833"/>
    <w:rsid w:val="00A7671C"/>
    <w:rsid w:val="00A819BC"/>
    <w:rsid w:val="00AA2CBC"/>
    <w:rsid w:val="00AA6C0E"/>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16FC3"/>
    <w:rsid w:val="00C21259"/>
    <w:rsid w:val="00C2188B"/>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84AE9"/>
    <w:rsid w:val="00D90F79"/>
    <w:rsid w:val="00DB0C49"/>
    <w:rsid w:val="00DC1531"/>
    <w:rsid w:val="00DE34CF"/>
    <w:rsid w:val="00E13F3D"/>
    <w:rsid w:val="00E16709"/>
    <w:rsid w:val="00E34898"/>
    <w:rsid w:val="00E40877"/>
    <w:rsid w:val="00E5401A"/>
    <w:rsid w:val="00E72859"/>
    <w:rsid w:val="00EB09B7"/>
    <w:rsid w:val="00EE7D7C"/>
    <w:rsid w:val="00F25D98"/>
    <w:rsid w:val="00F300FB"/>
    <w:rsid w:val="00F3537B"/>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D7268-12FC-48EC-ABD4-DC7FE8628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9</Pages>
  <Words>2580</Words>
  <Characters>14708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17</cp:revision>
  <cp:lastPrinted>1899-12-31T23:00:00Z</cp:lastPrinted>
  <dcterms:created xsi:type="dcterms:W3CDTF">2023-10-29T09:16:00Z</dcterms:created>
  <dcterms:modified xsi:type="dcterms:W3CDTF">2024-02-17T13:49:00Z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(3)927OaFXKJ8ad1HgxXr4AT0xIPbLW92VOyWEMkscCmElTtOE3a1+fqSeTAApf6Ww9XhA+wc1l
5C7FqtLckV64eNk5hv8QHBjXf+GQGDd1fXCdaui2884Mbrx/nw3C4nzcEgQ6Eem8nS1q5CIO
PvsyMxcA8FBTJy576ZB/Zp3yyoCdfjPvgnRw6VGsTcvpV4PIwwyV9r+gV4BLk6+4ASBCR+l4
p4MgagvLuf10tOpdqW</vt:lpwstr>
  </property>
  <property fmtid="{D5CDD505-2E9C-101B-9397-08002B2CF9AE}" pid="22" name="_2015_ms_pID_7253431">
    <vt:lpwstr>5q+rSHDcBWS3fAFj2ceCbg1CCumsinibyb0KLcoGCdmFVKhvG+xndz
yNTO+ciz1RCWavXkTy4duU4OnCXGEnjt7XhXbdX3JZrr0o3nMcFHlqGBv0Rr/Rfebw1S0nJE
KSWWqvppqWB+TuybELIdlTxgDYLH4c20szNCMCxKs8uKmGIhm6T67cE9K9Tja1Kf19sxjaRA
4Sil6X0SStFxjyp+Heu+LEV87pZq2g805D1k</vt:lpwstr>
  </property>
  <property fmtid="{D5CDD505-2E9C-101B-9397-08002B2CF9AE}" pid="23" name="_2015_ms_pID_7253432">
    <vt:lpwstr>UE3tzrnKuMfND1LCxOv8vZs=</vt:lpwstr>
  </property>
</Properties>
</file>